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R5-251666</w:t>
      </w:r>
    </w:p>
    <w:p>
      <w:pPr>
        <w:pStyle w:val="82"/>
        <w:outlineLvl w:val="0"/>
        <w:rPr>
          <w:rFonts w:eastAsia="宋体"/>
          <w:b/>
          <w:sz w:val="24"/>
          <w:highlight w:val="none"/>
          <w:lang w:val="en-US" w:eastAsia="zh-CN"/>
        </w:rPr>
      </w:pPr>
      <w:r>
        <w:rPr>
          <w:rFonts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0538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ATG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Ericsson,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Huawei, HiSilicon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, Sporton International INC.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2024-12-06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b/>
                <w:i/>
                <w:highlight w:val="none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highlight w:val="none"/>
              </w:rPr>
              <w:t>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ies</w:t>
            </w:r>
            <w:r>
              <w:rPr>
                <w:highlight w:val="none"/>
              </w:rPr>
              <w:t xml:space="preserve"> 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newly added TCs </w:t>
            </w:r>
            <w:r>
              <w:rPr>
                <w:highlight w:val="none"/>
              </w:rPr>
              <w:t>6.4J.1 Frequency error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6.4J.2.1 EVM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and </w:t>
            </w:r>
            <w:r>
              <w:rPr>
                <w:highlight w:val="none"/>
              </w:rPr>
              <w:t>6.5J.2.2 Spectrum emission mask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 xml:space="preserve">for ATG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are </w:t>
            </w:r>
            <w:r>
              <w:rPr>
                <w:highlight w:val="none"/>
              </w:rPr>
              <w:t>missing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TS 38.522.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highlight w:val="none"/>
              </w:rPr>
              <w:t>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ies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and conditions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newly added ATG RRM TCs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b/>
                <w:i/>
                <w:highlight w:val="none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highlight w:val="none"/>
              </w:rPr>
              <w:t>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ies</w:t>
            </w:r>
            <w:r>
              <w:rPr>
                <w:highlight w:val="none"/>
              </w:rPr>
              <w:t xml:space="preserve"> 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newly added </w:t>
            </w:r>
            <w:r>
              <w:rPr>
                <w:highlight w:val="none"/>
              </w:rPr>
              <w:t>ATG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 </w:t>
            </w:r>
            <w:r>
              <w:rPr>
                <w:highlight w:val="none"/>
              </w:rPr>
              <w:t>6.4J.1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6.4J.2.1 and </w:t>
            </w:r>
            <w:r>
              <w:rPr>
                <w:highlight w:val="none"/>
              </w:rPr>
              <w:t>6.5J.2.2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</w:t>
            </w:r>
            <w:r>
              <w:rPr>
                <w:highlight w:val="none"/>
              </w:rPr>
              <w:t>applicabilit</w:t>
            </w:r>
            <w:r>
              <w:rPr>
                <w:rFonts w:hint="eastAsia" w:eastAsia="宋体"/>
                <w:highlight w:val="none"/>
                <w:lang w:val="en-US" w:eastAsia="zh-CN"/>
              </w:rPr>
              <w:t>ies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and conditions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newly added </w:t>
            </w:r>
            <w:r>
              <w:rPr>
                <w:highlight w:val="none"/>
              </w:rPr>
              <w:t>ATG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RRM TCs have been added: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S</w:t>
            </w:r>
            <w:r>
              <w:rPr>
                <w:highlight w:val="none"/>
                <w:lang w:eastAsia="zh-CN"/>
              </w:rPr>
              <w:t>S-RSRP test: 19.6.1.1.1, 19.6.1.1.2, 19.6.1.2.1, 19.6.1.2.2;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S</w:t>
            </w:r>
            <w:r>
              <w:rPr>
                <w:highlight w:val="none"/>
                <w:lang w:eastAsia="zh-CN"/>
              </w:rPr>
              <w:t>S-RSRQ test: 19.6.2.1, 19.6.2.2.1, 19.6.2.2.2;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S</w:t>
            </w:r>
            <w:r>
              <w:rPr>
                <w:highlight w:val="none"/>
                <w:lang w:eastAsia="zh-CN"/>
              </w:rPr>
              <w:t>S-SINR test: 19.6.3.1, 19.6.3.2.1, 19.6.3.2.2;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L</w:t>
            </w:r>
            <w:r>
              <w:rPr>
                <w:highlight w:val="none"/>
                <w:lang w:eastAsia="zh-CN"/>
              </w:rPr>
              <w:t>1-RSRP test: 19.6.4.1.1, 19.6.4.1.2, 19.6.4.2.1, 19.6.4.2.2;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L</w:t>
            </w:r>
            <w:r>
              <w:rPr>
                <w:highlight w:val="none"/>
                <w:lang w:eastAsia="zh-CN"/>
              </w:rPr>
              <w:t>1-SINR test: 19.6.5.1.1, 19.6.5.1.2, 19.6.5.2, 19.6.5.3.1, 19.6.5.3.2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PMingLiU"/>
                <w:highlight w:val="none"/>
                <w:lang w:val="en-US" w:eastAsia="zh-TW"/>
              </w:rPr>
              <w:t>H</w:t>
            </w:r>
            <w:r>
              <w:rPr>
                <w:rFonts w:eastAsia="PMingLiU"/>
                <w:highlight w:val="none"/>
                <w:lang w:val="en-US" w:eastAsia="zh-TW"/>
              </w:rPr>
              <w:t>andover test: 19.2.1.1, 19.2.1.2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eastAsia="PMingLiU"/>
                <w:highlight w:val="none"/>
                <w:lang w:val="en-US" w:eastAsia="zh-TW"/>
              </w:rPr>
              <w:t xml:space="preserve">Distance-based </w:t>
            </w:r>
            <w:r>
              <w:rPr>
                <w:rFonts w:hint="eastAsia" w:eastAsia="PMingLiU"/>
                <w:highlight w:val="none"/>
                <w:lang w:val="en-US" w:eastAsia="zh-TW"/>
              </w:rPr>
              <w:t>C</w:t>
            </w:r>
            <w:r>
              <w:rPr>
                <w:rFonts w:eastAsia="PMingLiU"/>
                <w:highlight w:val="none"/>
                <w:lang w:val="en-US" w:eastAsia="zh-TW"/>
              </w:rPr>
              <w:t>onditional Handover test: 19.2.2.1, 19.2.2.2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Radio Link Monitoring test: 19.4.1.1,19.4.1.2, 19.4.1.3 and 19.4.1.4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4.0, </w:t>
            </w:r>
            <w:r>
              <w:rPr>
                <w:highlight w:val="none"/>
              </w:rPr>
              <w:t>4.1.1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>, 4.2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3161, 3163, 3233</w:t>
            </w:r>
          </w:p>
          <w:p>
            <w:pPr>
              <w:pStyle w:val="82"/>
              <w:spacing w:after="0"/>
              <w:ind w:left="99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3712, 3713, 3714, 3715, 3716, 3717, 3718, 3719, 3720, 3721, 3722, 3723, 3724, 3725, 3726, 3727, 3728, 3729, 3730</w:t>
            </w:r>
            <w:r>
              <w:rPr>
                <w:rFonts w:eastAsia="宋体"/>
                <w:highlight w:val="none"/>
                <w:lang w:val="en-US" w:eastAsia="zh-CN"/>
              </w:rPr>
              <w:t>, 3745, 3746, 3747, 3748, 3797, 3798, 3799, 3800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19" w:name="_GoBack"/>
            <w:bookmarkEnd w:id="19"/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6"/>
        <w:rPr>
          <w:highlight w:val="none"/>
        </w:rPr>
      </w:pPr>
      <w:bookmarkStart w:id="3" w:name="_CRTable4_01"/>
      <w:bookmarkStart w:id="4" w:name="_Hlk68458867"/>
      <w:bookmarkStart w:id="5" w:name="_Toc68538438"/>
      <w:bookmarkStart w:id="6" w:name="_Toc188374160"/>
      <w:bookmarkStart w:id="7" w:name="_Toc58499581"/>
      <w:bookmarkStart w:id="8" w:name="_Toc100158407"/>
      <w:bookmarkStart w:id="9" w:name="_Toc52217969"/>
      <w:bookmarkStart w:id="10" w:name="_Toc36713253"/>
      <w:bookmarkStart w:id="11" w:name="_Toc75510021"/>
      <w:bookmarkStart w:id="12" w:name="_Toc20936807"/>
      <w:bookmarkStart w:id="13" w:name="_Toc90971499"/>
      <w:bookmarkStart w:id="14" w:name="_Toc36713656"/>
      <w:r>
        <w:rPr>
          <w:highlight w:val="none"/>
        </w:rPr>
        <w:t xml:space="preserve">Table </w:t>
      </w:r>
      <w:bookmarkEnd w:id="3"/>
      <w:r>
        <w:rPr>
          <w:highlight w:val="none"/>
        </w:rPr>
        <w:t>4.0-1</w:t>
      </w:r>
      <w:bookmarkEnd w:id="4"/>
      <w:r>
        <w:rPr>
          <w:highlight w:val="none"/>
        </w:rPr>
        <w:t>: Applicability of conformance test cases conditions</w:t>
      </w:r>
    </w:p>
    <w:tbl>
      <w:tblPr>
        <w:tblStyle w:val="43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highlight w:val="none"/>
              </w:rPr>
            </w:pPr>
            <w:bookmarkStart w:id="15" w:name="_Hlk189733417"/>
            <w:r>
              <w:rPr>
                <w:rFonts w:hint="eastAsia"/>
                <w:color w:val="FF0000"/>
                <w:highlight w:val="none"/>
                <w:lang w:eastAsia="zh-CN"/>
              </w:rPr>
              <w:t>&lt;</w:t>
            </w:r>
            <w:r>
              <w:rPr>
                <w:color w:val="FF0000"/>
                <w:highlight w:val="none"/>
                <w:lang w:eastAsia="zh-CN"/>
              </w:rPr>
              <w:t>Unchanged contents are omitted&gt;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C034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Huawei" w:date="2025-02-06T11:17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" w:author="Huawei" w:date="2025-02-06T11:17:00Z"/>
                <w:highlight w:val="none"/>
              </w:rPr>
            </w:pPr>
            <w:ins w:id="2" w:author="Huawei" w:date="2025-02-06T11:17:00Z">
              <w:r>
                <w:rPr>
                  <w:highlight w:val="none"/>
                </w:rPr>
                <w:t>C034</w:t>
              </w:r>
            </w:ins>
            <w:ins w:id="3" w:author="Huawei" w:date="2025-02-06T11:17:00Z">
              <w:r>
                <w:rPr>
                  <w:highlight w:val="none"/>
                  <w:lang w:eastAsia="zh-CN"/>
                </w:rPr>
                <w:t>a</w:t>
              </w:r>
            </w:ins>
            <w:ins w:id="4" w:author="Huawei" w:date="2025-02-06T11:17:00Z">
              <w:r>
                <w:rPr>
                  <w:highlight w:val="none"/>
                </w:rPr>
                <w:tab/>
              </w:r>
            </w:ins>
            <w:ins w:id="5" w:author="Huawei" w:date="2025-02-06T11:17:00Z">
              <w:r>
                <w:rPr>
                  <w:highlight w:val="none"/>
                </w:rPr>
                <w:t xml:space="preserve">IF (A.4.1-1/1 OR A.4.1-1/2) AND A.4.1-2/7 AND A.4.1-3/1 AND A.4.3.6-1/6 </w:t>
              </w:r>
            </w:ins>
            <w:ins w:id="6" w:author="Huawei" w:date="2025-02-06T11:22:00Z">
              <w:r>
                <w:rPr>
                  <w:highlight w:val="none"/>
                </w:rPr>
                <w:t>AND A.4.3.7-</w:t>
              </w:r>
            </w:ins>
            <w:ins w:id="7" w:author="Huawei" w:date="2025-02-06T11:22:00Z">
              <w:r>
                <w:rPr>
                  <w:highlight w:val="none"/>
                  <w:lang w:eastAsia="zh-CN"/>
                </w:rPr>
                <w:t>1</w:t>
              </w:r>
            </w:ins>
            <w:ins w:id="8" w:author="Huawei" w:date="2025-02-06T11:22:00Z">
              <w:r>
                <w:rPr>
                  <w:highlight w:val="none"/>
                </w:rPr>
                <w:t>/</w:t>
              </w:r>
            </w:ins>
            <w:ins w:id="9" w:author="Huawei" w:date="2025-02-06T11:22:00Z">
              <w:r>
                <w:rPr>
                  <w:highlight w:val="none"/>
                  <w:lang w:eastAsia="zh-CN"/>
                </w:rPr>
                <w:t xml:space="preserve">65 </w:t>
              </w:r>
            </w:ins>
            <w:ins w:id="10" w:author="Huawei" w:date="2025-02-06T11:17:00Z">
              <w:r>
                <w:rPr>
                  <w:highlight w:val="none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C035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C036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highlight w:val="none"/>
              </w:rPr>
            </w:pPr>
            <w:r>
              <w:rPr>
                <w:highlight w:val="none"/>
              </w:rPr>
              <w:t>C037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highlight w:val="none"/>
              </w:rPr>
            </w:pPr>
            <w:r>
              <w:rPr>
                <w:highlight w:val="none"/>
              </w:rPr>
              <w:t>C037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(A.4.1-1/1 OR A.4.1-1/2) AND A.4.1-2/7 AND A.4.1-3/1 AND A.4.3.6-1/41 AND A.4.3.5-1/1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highlight w:val="none"/>
              </w:rPr>
            </w:pPr>
            <w:r>
              <w:rPr>
                <w:highlight w:val="none"/>
              </w:rPr>
              <w:t>C037b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(A.4.1-1/1 OR A.4.1-1/2) AND A.4.1-2/7 AND A.4.1-3/1 AND A.4.3.6-1/41 AND A.4.3.5-1/1 AND A.4.3.6-1/79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1" w:author="Luyang Zhao-CMCC [2]" w:date="2025-02-17T14:59:06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ins w:id="12" w:author="Luyang Zhao-CMCC [2]" w:date="2025-02-17T14:59:06Z"/>
                <w:highlight w:val="none"/>
              </w:rPr>
            </w:pPr>
            <w:ins w:id="13" w:author="Luyang Zhao-CMCC [2]" w:date="2025-02-17T14:59:12Z">
              <w:r>
                <w:rPr>
                  <w:highlight w:val="none"/>
                </w:rPr>
                <w:t>C037c</w:t>
              </w:r>
            </w:ins>
            <w:ins w:id="14" w:author="Luyang Zhao-CMCC [2]" w:date="2025-02-17T14:59:12Z">
              <w:r>
                <w:rPr>
                  <w:highlight w:val="none"/>
                </w:rPr>
                <w:tab/>
              </w:r>
            </w:ins>
            <w:ins w:id="15" w:author="Luyang Zhao-CMCC [2]" w:date="2025-02-17T14:59:12Z">
              <w:r>
                <w:rPr>
                  <w:highlight w:val="none"/>
                </w:rPr>
                <w:t>IF (A.4.1-1/1 OR A.4.1-1/2) AND A.4.1-2/7 AND A.4.1-3/1 AND A.4.3.6-1/41 AND A.4.3.7-</w:t>
              </w:r>
            </w:ins>
            <w:ins w:id="16" w:author="Luyang Zhao-CMCC [2]" w:date="2025-02-17T14:59:12Z">
              <w:r>
                <w:rPr>
                  <w:highlight w:val="none"/>
                  <w:lang w:eastAsia="zh-CN"/>
                </w:rPr>
                <w:t>1</w:t>
              </w:r>
            </w:ins>
            <w:ins w:id="17" w:author="Luyang Zhao-CMCC [2]" w:date="2025-02-17T14:59:12Z">
              <w:r>
                <w:rPr>
                  <w:highlight w:val="none"/>
                </w:rPr>
                <w:t>/</w:t>
              </w:r>
            </w:ins>
            <w:ins w:id="18" w:author="Luyang Zhao-CMCC [2]" w:date="2025-02-17T14:59:12Z">
              <w:r>
                <w:rPr>
                  <w:highlight w:val="none"/>
                  <w:lang w:eastAsia="zh-CN"/>
                </w:rPr>
                <w:t>6</w:t>
              </w:r>
            </w:ins>
            <w:ins w:id="19" w:author="Luyang Zhao-CMCC [2]" w:date="2025-02-17T14:59:12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  <w:lang w:eastAsia="zh-CN"/>
              </w:rPr>
              <w:t>&lt;</w:t>
            </w:r>
            <w:r>
              <w:rPr>
                <w:color w:val="FF0000"/>
                <w:highlight w:val="none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C105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>(A.4.1-1/1 OR A.4.1-1/2) AND A.4.1-2/7 AND A.4.1-3/1 AND A.4.3.8-1/11</w:t>
            </w:r>
            <w:r>
              <w:rPr>
                <w:highlight w:val="none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C105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(A.4.1-1/1 OR A.4.1-1/2) AND A.4.1-2/7 AND A.4.1-3/1 AND A.4.3.8-1/X1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0" w:author="Ivan Cheng (鄭宜樺)" w:date="2025-02-13T17:37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1" w:author="Ivan Cheng (鄭宜樺)" w:date="2025-02-13T17:37:00Z"/>
                <w:rFonts w:hint="eastAsia" w:eastAsia="PMingLiU"/>
                <w:highlight w:val="none"/>
                <w:lang w:eastAsia="zh-TW"/>
              </w:rPr>
            </w:pPr>
            <w:ins w:id="22" w:author="Ivan Cheng (鄭宜樺)" w:date="2025-02-13T17:39:00Z">
              <w:r>
                <w:rPr>
                  <w:highlight w:val="none"/>
                  <w:lang w:eastAsia="zh-CN"/>
                </w:rPr>
                <w:t>C105b</w:t>
              </w:r>
            </w:ins>
            <w:ins w:id="23" w:author="Ivan Cheng (鄭宜樺)" w:date="2025-02-13T17:39:00Z">
              <w:r>
                <w:rPr>
                  <w:highlight w:val="none"/>
                  <w:lang w:eastAsia="zh-CN"/>
                </w:rPr>
                <w:tab/>
              </w:r>
            </w:ins>
            <w:ins w:id="24" w:author="Ivan Cheng (鄭宜樺)" w:date="2025-02-13T17:39:00Z">
              <w:r>
                <w:rPr>
                  <w:highlight w:val="none"/>
                </w:rPr>
                <w:t xml:space="preserve">IF </w:t>
              </w:r>
            </w:ins>
            <w:ins w:id="25" w:author="Ivan Cheng (鄭宜樺)" w:date="2025-02-13T17:39:00Z">
              <w:r>
                <w:rPr>
                  <w:highlight w:val="none"/>
                  <w:lang w:eastAsia="zh-CN"/>
                </w:rPr>
                <w:t>(A.4.1-1/1 OR A.4.1-1/2) AND A.4.1-2/7 AND A.4.1-3/1 AND A.4.3.8-1/11</w:t>
              </w:r>
            </w:ins>
            <w:ins w:id="26" w:author="Ivan Cheng (鄭宜樺)" w:date="2025-02-13T17:40:0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7" w:author="Ivan Cheng (鄭宜樺)" w:date="2025-02-13T17:40:00Z">
              <w:r>
                <w:rPr>
                  <w:highlight w:val="none"/>
                </w:rPr>
                <w:t>AND A.4.3.8-1/26 AND A.4.3.6-1/76</w:t>
              </w:r>
            </w:ins>
            <w:ins w:id="28" w:author="Ivan Cheng (鄭宜樺)" w:date="2025-02-13T17:39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  <w:lang w:eastAsia="zh-CN"/>
              </w:rPr>
              <w:t>&lt;</w:t>
            </w:r>
            <w:r>
              <w:rPr>
                <w:color w:val="FF0000"/>
                <w:highlight w:val="none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C131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A.4.1-1/2 AND (A.4.1-3/1 OR A.4.1-3/2 OR A.4.1-3/3 OR A.4.1-3/5) AND A.4.3.2-1/67 AND NOT A.4.3.9-1/2 AND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C132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>(A.4.1-1/1 OR A.4.1-1/2) AND A.4.1-2/7 AND A.4.1-3/1</w:t>
            </w:r>
            <w:r>
              <w:rPr>
                <w:highlight w:val="none"/>
                <w:lang w:eastAsia="zh-TW"/>
              </w:rPr>
              <w:t xml:space="preserve"> </w:t>
            </w:r>
            <w:r>
              <w:rPr>
                <w:highlight w:val="none"/>
              </w:rPr>
              <w:t>AND A.4.3.2-</w:t>
            </w:r>
            <w:r>
              <w:rPr>
                <w:highlight w:val="none"/>
                <w:lang w:eastAsia="zh-CN"/>
              </w:rPr>
              <w:t>1/71 AND</w:t>
            </w:r>
            <w:r>
              <w:rPr>
                <w:highlight w:val="none"/>
              </w:rPr>
              <w:t xml:space="preserve"> A.4.3.2-</w:t>
            </w:r>
            <w:r>
              <w:rPr>
                <w:highlight w:val="none"/>
                <w:lang w:eastAsia="zh-CN"/>
              </w:rPr>
              <w:t xml:space="preserve">1/76 </w:t>
            </w:r>
            <w:r>
              <w:rPr>
                <w:highlight w:val="none"/>
              </w:rPr>
              <w:t>THEN R ELSE N/A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9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0" w:author="Huawei" w:date="2025-02-06T11:24:00Z"/>
                <w:rFonts w:cs="Arial"/>
                <w:highlight w:val="none"/>
                <w:lang w:eastAsia="zh-CN"/>
              </w:rPr>
            </w:pPr>
            <w:ins w:id="31" w:author="Huawei" w:date="2025-02-06T11:24:00Z">
              <w:r>
                <w:rPr>
                  <w:highlight w:val="none"/>
                  <w:lang w:eastAsia="zh-TW"/>
                </w:rPr>
                <w:t>C132a</w:t>
              </w:r>
            </w:ins>
            <w:ins w:id="32" w:author="Huawei" w:date="2025-02-06T11:24:00Z">
              <w:r>
                <w:rPr>
                  <w:highlight w:val="none"/>
                </w:rPr>
                <w:tab/>
              </w:r>
            </w:ins>
            <w:ins w:id="33" w:author="Huawei" w:date="2025-02-06T11:24:00Z">
              <w:r>
                <w:rPr>
                  <w:highlight w:val="none"/>
                </w:rPr>
                <w:t xml:space="preserve">IF </w:t>
              </w:r>
            </w:ins>
            <w:ins w:id="34" w:author="Huawei" w:date="2025-02-06T11:24:00Z">
              <w:r>
                <w:rPr>
                  <w:highlight w:val="none"/>
                  <w:lang w:eastAsia="zh-CN"/>
                </w:rPr>
                <w:t>(A.4.1-1/1 OR A.4.1-1/2) AND A.4.1-2/7 AND A.4.1-3/1</w:t>
              </w:r>
            </w:ins>
            <w:ins w:id="35" w:author="Huawei" w:date="2025-02-06T11:24:00Z">
              <w:r>
                <w:rPr>
                  <w:highlight w:val="none"/>
                  <w:lang w:eastAsia="zh-TW"/>
                </w:rPr>
                <w:t xml:space="preserve"> </w:t>
              </w:r>
            </w:ins>
            <w:ins w:id="36" w:author="Huawei" w:date="2025-02-06T11:24:00Z">
              <w:r>
                <w:rPr>
                  <w:highlight w:val="none"/>
                </w:rPr>
                <w:t>AND A.4.3.2-</w:t>
              </w:r>
            </w:ins>
            <w:ins w:id="37" w:author="Huawei" w:date="2025-02-06T11:24:00Z">
              <w:r>
                <w:rPr>
                  <w:highlight w:val="none"/>
                  <w:lang w:eastAsia="zh-CN"/>
                </w:rPr>
                <w:t>1/71 AND</w:t>
              </w:r>
            </w:ins>
            <w:ins w:id="38" w:author="Huawei" w:date="2025-02-06T11:24:00Z">
              <w:r>
                <w:rPr>
                  <w:highlight w:val="none"/>
                </w:rPr>
                <w:t xml:space="preserve"> A.4.3.2-</w:t>
              </w:r>
            </w:ins>
            <w:ins w:id="39" w:author="Huawei" w:date="2025-02-06T11:24:00Z">
              <w:r>
                <w:rPr>
                  <w:highlight w:val="none"/>
                  <w:lang w:eastAsia="zh-CN"/>
                </w:rPr>
                <w:t xml:space="preserve">1/76 </w:t>
              </w:r>
            </w:ins>
            <w:ins w:id="40" w:author="Huawei" w:date="2025-02-06T11:24:00Z">
              <w:r>
                <w:rPr>
                  <w:highlight w:val="none"/>
                </w:rPr>
                <w:t>AND A.4.3.7-</w:t>
              </w:r>
            </w:ins>
            <w:ins w:id="41" w:author="Huawei" w:date="2025-02-06T11:24:00Z">
              <w:r>
                <w:rPr>
                  <w:highlight w:val="none"/>
                  <w:lang w:eastAsia="zh-CN"/>
                </w:rPr>
                <w:t>1</w:t>
              </w:r>
            </w:ins>
            <w:ins w:id="42" w:author="Huawei" w:date="2025-02-06T11:24:00Z">
              <w:r>
                <w:rPr>
                  <w:highlight w:val="none"/>
                </w:rPr>
                <w:t>/</w:t>
              </w:r>
            </w:ins>
            <w:ins w:id="43" w:author="Huawei" w:date="2025-02-06T11:24:00Z">
              <w:r>
                <w:rPr>
                  <w:highlight w:val="none"/>
                  <w:lang w:eastAsia="zh-CN"/>
                </w:rPr>
                <w:t xml:space="preserve">65 </w:t>
              </w:r>
            </w:ins>
            <w:ins w:id="44" w:author="Huawei" w:date="2025-02-06T11:24:00Z">
              <w:r>
                <w:rPr>
                  <w:highlight w:val="none"/>
                </w:rPr>
                <w:t>THEN R ELSE N/A</w:t>
              </w:r>
            </w:ins>
            <w:ins w:id="45" w:author="Huawei" w:date="2025-02-06T11:24:0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46" w:author="Huawei" w:date="2025-02-06T11:24:00Z">
              <w:r>
                <w:rPr>
                  <w:highlight w:val="none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C133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>(A.4.1-1/1 OR A.4.1-1/2) AND A.4.1-2/7 AND A.4.1-3/1</w:t>
            </w:r>
            <w:r>
              <w:rPr>
                <w:highlight w:val="none"/>
                <w:lang w:eastAsia="zh-TW"/>
              </w:rPr>
              <w:t xml:space="preserve"> </w:t>
            </w:r>
            <w:r>
              <w:rPr>
                <w:highlight w:val="none"/>
              </w:rPr>
              <w:t>AND A.4.3.2-</w:t>
            </w:r>
            <w:r>
              <w:rPr>
                <w:highlight w:val="none"/>
                <w:lang w:eastAsia="zh-CN"/>
              </w:rPr>
              <w:t xml:space="preserve">1/74 </w:t>
            </w:r>
            <w:r>
              <w:rPr>
                <w:highlight w:val="none"/>
              </w:rPr>
              <w:t>THEN R ELSE N/A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47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48" w:author="Huawei" w:date="2025-02-06T11:24:00Z"/>
                <w:rFonts w:cs="Arial"/>
                <w:highlight w:val="none"/>
                <w:lang w:eastAsia="zh-CN"/>
              </w:rPr>
            </w:pPr>
            <w:ins w:id="49" w:author="Huawei" w:date="2025-02-06T11:24:00Z">
              <w:r>
                <w:rPr>
                  <w:highlight w:val="none"/>
                  <w:lang w:eastAsia="zh-TW"/>
                </w:rPr>
                <w:t>C133a</w:t>
              </w:r>
            </w:ins>
            <w:ins w:id="50" w:author="Huawei" w:date="2025-02-06T11:24:00Z">
              <w:r>
                <w:rPr>
                  <w:highlight w:val="none"/>
                </w:rPr>
                <w:tab/>
              </w:r>
            </w:ins>
            <w:ins w:id="51" w:author="Huawei" w:date="2025-02-06T11:24:00Z">
              <w:r>
                <w:rPr>
                  <w:highlight w:val="none"/>
                </w:rPr>
                <w:t xml:space="preserve">IF </w:t>
              </w:r>
            </w:ins>
            <w:ins w:id="52" w:author="Huawei" w:date="2025-02-06T11:24:00Z">
              <w:r>
                <w:rPr>
                  <w:highlight w:val="none"/>
                  <w:lang w:eastAsia="zh-CN"/>
                </w:rPr>
                <w:t>(A.4.1-1/1 OR A.4.1-1/2) AND A.4.1-2/7 AND A.4.1-3/1</w:t>
              </w:r>
            </w:ins>
            <w:ins w:id="53" w:author="Huawei" w:date="2025-02-06T11:24:00Z">
              <w:r>
                <w:rPr>
                  <w:highlight w:val="none"/>
                  <w:lang w:eastAsia="zh-TW"/>
                </w:rPr>
                <w:t xml:space="preserve"> </w:t>
              </w:r>
            </w:ins>
            <w:ins w:id="54" w:author="Huawei" w:date="2025-02-06T11:24:00Z">
              <w:r>
                <w:rPr>
                  <w:highlight w:val="none"/>
                </w:rPr>
                <w:t>AND A.4.3.2-</w:t>
              </w:r>
            </w:ins>
            <w:ins w:id="55" w:author="Huawei" w:date="2025-02-06T11:24:00Z">
              <w:r>
                <w:rPr>
                  <w:highlight w:val="none"/>
                  <w:lang w:eastAsia="zh-CN"/>
                </w:rPr>
                <w:t>1/74</w:t>
              </w:r>
            </w:ins>
            <w:ins w:id="56" w:author="Huawei" w:date="2025-02-06T11:24:00Z">
              <w:r>
                <w:rPr>
                  <w:highlight w:val="none"/>
                </w:rPr>
                <w:t xml:space="preserve"> AND A.4.3.7-</w:t>
              </w:r>
            </w:ins>
            <w:ins w:id="57" w:author="Huawei" w:date="2025-02-06T11:24:00Z">
              <w:r>
                <w:rPr>
                  <w:highlight w:val="none"/>
                  <w:lang w:eastAsia="zh-CN"/>
                </w:rPr>
                <w:t>1</w:t>
              </w:r>
            </w:ins>
            <w:ins w:id="58" w:author="Huawei" w:date="2025-02-06T11:24:00Z">
              <w:r>
                <w:rPr>
                  <w:highlight w:val="none"/>
                </w:rPr>
                <w:t>/</w:t>
              </w:r>
            </w:ins>
            <w:ins w:id="59" w:author="Huawei" w:date="2025-02-06T11:24:00Z">
              <w:r>
                <w:rPr>
                  <w:highlight w:val="none"/>
                  <w:lang w:eastAsia="zh-CN"/>
                </w:rPr>
                <w:t xml:space="preserve">65 </w:t>
              </w:r>
            </w:ins>
            <w:ins w:id="60" w:author="Huawei" w:date="2025-02-06T11:24:00Z">
              <w:r>
                <w:rPr>
                  <w:highlight w:val="none"/>
                </w:rPr>
                <w:t>THEN R ELSE N/A</w:t>
              </w:r>
            </w:ins>
            <w:ins w:id="61" w:author="Huawei" w:date="2025-02-06T11:24:0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62" w:author="Huawei" w:date="2025-02-06T11:24:00Z">
              <w:r>
                <w:rPr>
                  <w:highlight w:val="none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C134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>(A.4.1-1/1 OR A.4.1-1/2) AND A.4.1-2/7 AND A.4.1-3/1</w:t>
            </w:r>
            <w:r>
              <w:rPr>
                <w:highlight w:val="none"/>
                <w:lang w:eastAsia="zh-TW"/>
              </w:rPr>
              <w:t xml:space="preserve"> </w:t>
            </w:r>
            <w:r>
              <w:rPr>
                <w:highlight w:val="none"/>
              </w:rPr>
              <w:t>AND A.4.3.2-</w:t>
            </w:r>
            <w:r>
              <w:rPr>
                <w:highlight w:val="none"/>
                <w:lang w:eastAsia="zh-CN"/>
              </w:rPr>
              <w:t>1/71 AND</w:t>
            </w:r>
            <w:r>
              <w:rPr>
                <w:highlight w:val="none"/>
              </w:rPr>
              <w:t xml:space="preserve"> A.4.3.2-</w:t>
            </w:r>
            <w:r>
              <w:rPr>
                <w:highlight w:val="none"/>
                <w:lang w:eastAsia="zh-CN"/>
              </w:rPr>
              <w:t xml:space="preserve">1/72 </w:t>
            </w:r>
            <w:r>
              <w:rPr>
                <w:highlight w:val="none"/>
              </w:rPr>
              <w:t>THEN R ELSE N/A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3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64" w:author="Huawei" w:date="2025-02-06T11:24:00Z"/>
                <w:rFonts w:cs="Arial"/>
                <w:highlight w:val="none"/>
                <w:lang w:eastAsia="zh-CN"/>
              </w:rPr>
            </w:pPr>
            <w:ins w:id="65" w:author="Huawei" w:date="2025-02-06T11:24:00Z">
              <w:r>
                <w:rPr>
                  <w:highlight w:val="none"/>
                  <w:lang w:eastAsia="zh-TW"/>
                </w:rPr>
                <w:t>C134a</w:t>
              </w:r>
            </w:ins>
            <w:ins w:id="66" w:author="Huawei" w:date="2025-02-06T11:24:00Z">
              <w:r>
                <w:rPr>
                  <w:highlight w:val="none"/>
                </w:rPr>
                <w:tab/>
              </w:r>
            </w:ins>
            <w:ins w:id="67" w:author="Huawei" w:date="2025-02-06T11:24:00Z">
              <w:r>
                <w:rPr>
                  <w:highlight w:val="none"/>
                </w:rPr>
                <w:t xml:space="preserve">IF </w:t>
              </w:r>
            </w:ins>
            <w:ins w:id="68" w:author="Huawei" w:date="2025-02-06T11:24:00Z">
              <w:r>
                <w:rPr>
                  <w:highlight w:val="none"/>
                  <w:lang w:eastAsia="zh-CN"/>
                </w:rPr>
                <w:t>(A.4.1-1/1 OR A.4.1-1/2) AND A.4.1-2/7 AND A.4.1-3/1</w:t>
              </w:r>
            </w:ins>
            <w:ins w:id="69" w:author="Huawei" w:date="2025-02-06T11:24:00Z">
              <w:r>
                <w:rPr>
                  <w:highlight w:val="none"/>
                  <w:lang w:eastAsia="zh-TW"/>
                </w:rPr>
                <w:t xml:space="preserve"> </w:t>
              </w:r>
            </w:ins>
            <w:ins w:id="70" w:author="Huawei" w:date="2025-02-06T11:24:00Z">
              <w:r>
                <w:rPr>
                  <w:highlight w:val="none"/>
                </w:rPr>
                <w:t>AND A.4.3.2-</w:t>
              </w:r>
            </w:ins>
            <w:ins w:id="71" w:author="Huawei" w:date="2025-02-06T11:24:00Z">
              <w:r>
                <w:rPr>
                  <w:highlight w:val="none"/>
                  <w:lang w:eastAsia="zh-CN"/>
                </w:rPr>
                <w:t>1/71 AND</w:t>
              </w:r>
            </w:ins>
            <w:ins w:id="72" w:author="Huawei" w:date="2025-02-06T11:24:00Z">
              <w:r>
                <w:rPr>
                  <w:highlight w:val="none"/>
                </w:rPr>
                <w:t xml:space="preserve"> A.4.3.2-</w:t>
              </w:r>
            </w:ins>
            <w:ins w:id="73" w:author="Huawei" w:date="2025-02-06T11:24:00Z">
              <w:r>
                <w:rPr>
                  <w:highlight w:val="none"/>
                  <w:lang w:eastAsia="zh-CN"/>
                </w:rPr>
                <w:t>1/72</w:t>
              </w:r>
            </w:ins>
            <w:ins w:id="74" w:author="Huawei" w:date="2025-02-06T11:24:00Z">
              <w:r>
                <w:rPr>
                  <w:highlight w:val="none"/>
                </w:rPr>
                <w:t xml:space="preserve"> AND A.4.3.7-</w:t>
              </w:r>
            </w:ins>
            <w:ins w:id="75" w:author="Huawei" w:date="2025-02-06T11:24:00Z">
              <w:r>
                <w:rPr>
                  <w:highlight w:val="none"/>
                  <w:lang w:eastAsia="zh-CN"/>
                </w:rPr>
                <w:t>1</w:t>
              </w:r>
            </w:ins>
            <w:ins w:id="76" w:author="Huawei" w:date="2025-02-06T11:24:00Z">
              <w:r>
                <w:rPr>
                  <w:highlight w:val="none"/>
                </w:rPr>
                <w:t>/</w:t>
              </w:r>
            </w:ins>
            <w:ins w:id="77" w:author="Huawei" w:date="2025-02-06T11:24:00Z">
              <w:r>
                <w:rPr>
                  <w:highlight w:val="none"/>
                  <w:lang w:eastAsia="zh-CN"/>
                </w:rPr>
                <w:t xml:space="preserve">65 </w:t>
              </w:r>
            </w:ins>
            <w:ins w:id="78" w:author="Huawei" w:date="2025-02-06T11:24:00Z">
              <w:r>
                <w:rPr>
                  <w:highlight w:val="none"/>
                </w:rPr>
                <w:t>THEN R ELSE N/A</w:t>
              </w:r>
            </w:ins>
            <w:ins w:id="79" w:author="Huawei" w:date="2025-02-06T11:24:0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80" w:author="Huawei" w:date="2025-02-06T11:24:00Z">
              <w:r>
                <w:rPr>
                  <w:highlight w:val="none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C135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(A.4.1-4/1 OR A.4.1-4/2 OR A.4.1-4/3) AND A.4.1-3/2 AND A.4.3.2-</w:t>
            </w:r>
            <w:r>
              <w:rPr>
                <w:highlight w:val="none"/>
                <w:lang w:eastAsia="zh-CN"/>
              </w:rPr>
              <w:t>1/71 AND</w:t>
            </w:r>
            <w:r>
              <w:rPr>
                <w:highlight w:val="none"/>
              </w:rPr>
              <w:t xml:space="preserve"> A.4.3.2-</w:t>
            </w:r>
            <w:r>
              <w:rPr>
                <w:highlight w:val="none"/>
                <w:lang w:eastAsia="zh-CN"/>
              </w:rPr>
              <w:t xml:space="preserve">1/76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C136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(A.4.1-4/1 OR A.4.1-4/2 OR A.4.1-4/3) AND A.4.1-3/2 AND A.4.3.2-</w:t>
            </w:r>
            <w:r>
              <w:rPr>
                <w:highlight w:val="none"/>
                <w:lang w:eastAsia="zh-CN"/>
              </w:rPr>
              <w:t xml:space="preserve">1/73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  <w:lang w:eastAsia="zh-CN"/>
              </w:rPr>
              <w:t>&lt;</w:t>
            </w:r>
            <w:r>
              <w:rPr>
                <w:color w:val="FF0000"/>
                <w:highlight w:val="none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ko-KR"/>
              </w:rPr>
              <w:t>376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A.4.1-1/2 AND A.4.1-2/7 AND A.4.1-3/1 AND A.4.3.9-1/6 AND (NOT A.4.3.9-1/2 AND A.4.3.1-7a/3)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C</w:t>
            </w:r>
            <w:r>
              <w:rPr>
                <w:highlight w:val="none"/>
                <w:lang w:eastAsia="ko-KR"/>
              </w:rPr>
              <w:t>377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A.4.1-1/2 AND A.4.1-2/8 AND A.4.1-3/1 AND A.4.3.9-1/</w:t>
            </w:r>
            <w:r>
              <w:rPr>
                <w:highlight w:val="none"/>
                <w:lang w:eastAsia="zh-CN"/>
              </w:rPr>
              <w:t>&gt;6</w:t>
            </w:r>
            <w:r>
              <w:rPr>
                <w:highlight w:val="none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05" w:hanging="805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Cxx</w:t>
            </w:r>
            <w:r>
              <w:rPr>
                <w:highlight w:val="none"/>
                <w:lang w:eastAsia="zh-CN"/>
              </w:rPr>
              <w:t>xx</w:t>
            </w:r>
            <w:r>
              <w:rPr>
                <w:highlight w:val="none"/>
              </w:rPr>
              <w:t xml:space="preserve"> applicability is defined for enhanced type 1 receiver for NR related tests (A.4.3.9-1/1).</w:t>
            </w:r>
          </w:p>
          <w:p>
            <w:pPr>
              <w:pStyle w:val="67"/>
              <w:ind w:left="805" w:hanging="805"/>
              <w:rPr>
                <w:bCs/>
                <w:iCs/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Cxxx</w:t>
            </w:r>
            <w:r>
              <w:rPr>
                <w:highlight w:val="none"/>
                <w:lang w:eastAsia="zh-CN"/>
              </w:rPr>
              <w:t>y</w:t>
            </w:r>
            <w:r>
              <w:rPr>
                <w:highlight w:val="none"/>
              </w:rPr>
              <w:t xml:space="preserve"> applicability is defined for </w:t>
            </w:r>
            <w:r>
              <w:rPr>
                <w:bCs/>
                <w:iCs/>
                <w:highlight w:val="none"/>
              </w:rPr>
              <w:t xml:space="preserve">alternative additional DMRS position for co-existence with LTE CRS </w:t>
            </w:r>
            <w:r>
              <w:rPr>
                <w:highlight w:val="none"/>
              </w:rPr>
              <w:t>related</w:t>
            </w:r>
            <w:r>
              <w:rPr>
                <w:bCs/>
                <w:iCs/>
                <w:highlight w:val="none"/>
              </w:rPr>
              <w:t xml:space="preserve"> tests (</w:t>
            </w:r>
            <w:r>
              <w:rPr>
                <w:highlight w:val="none"/>
              </w:rPr>
              <w:t>A.4.3.2-1/20</w:t>
            </w:r>
            <w:r>
              <w:rPr>
                <w:bCs/>
                <w:iCs/>
                <w:highlight w:val="none"/>
              </w:rPr>
              <w:t>).</w:t>
            </w:r>
          </w:p>
          <w:p>
            <w:pPr>
              <w:pStyle w:val="67"/>
              <w:ind w:left="805" w:hanging="805"/>
              <w:rPr>
                <w:bCs/>
                <w:iCs/>
                <w:highlight w:val="none"/>
                <w:lang w:eastAsia="fr-FR"/>
              </w:rPr>
            </w:pPr>
            <w:r>
              <w:rPr>
                <w:bCs/>
                <w:iCs/>
                <w:highlight w:val="none"/>
              </w:rPr>
              <w:t>NOTE 3:</w:t>
            </w:r>
            <w:r>
              <w:rPr>
                <w:bCs/>
                <w:iCs/>
                <w:highlight w:val="none"/>
              </w:rPr>
              <w:tab/>
            </w:r>
            <w:r>
              <w:rPr>
                <w:bCs/>
                <w:iCs/>
                <w:highlight w:val="none"/>
              </w:rPr>
              <w:t>Cxxx</w:t>
            </w:r>
            <w:r>
              <w:rPr>
                <w:bCs/>
                <w:iCs/>
                <w:highlight w:val="none"/>
                <w:lang w:eastAsia="zh-CN"/>
              </w:rPr>
              <w:t>z</w:t>
            </w:r>
            <w:r>
              <w:rPr>
                <w:bCs/>
                <w:iCs/>
                <w:highlight w:val="none"/>
              </w:rPr>
              <w:t xml:space="preserve"> applicability is defined for modified MPR behaviour related test (</w:t>
            </w:r>
            <w:r>
              <w:rPr>
                <w:highlight w:val="none"/>
              </w:rPr>
              <w:t>A.4.3.2-1/25</w:t>
            </w:r>
            <w:r>
              <w:rPr>
                <w:bCs/>
                <w:iCs/>
                <w:highlight w:val="none"/>
              </w:rPr>
              <w:t>).</w:t>
            </w:r>
          </w:p>
          <w:p>
            <w:pPr>
              <w:pStyle w:val="67"/>
              <w:ind w:left="805" w:hanging="805"/>
              <w:rPr>
                <w:highlight w:val="none"/>
                <w:lang w:eastAsia="zh-CN"/>
              </w:rPr>
            </w:pPr>
            <w:r>
              <w:rPr>
                <w:bCs/>
                <w:iCs/>
                <w:highlight w:val="none"/>
                <w:lang w:eastAsia="fr-FR"/>
              </w:rPr>
              <w:t>NOTE 4:</w:t>
            </w:r>
            <w:r>
              <w:rPr>
                <w:bCs/>
                <w:iCs/>
                <w:highlight w:val="none"/>
                <w:lang w:eastAsia="fr-FR"/>
              </w:rPr>
              <w:tab/>
            </w:r>
            <w:r>
              <w:rPr>
                <w:bCs/>
                <w:iCs/>
                <w:highlight w:val="none"/>
                <w:lang w:eastAsia="fr-FR"/>
              </w:rPr>
              <w:t>Cxxxw applicability is defined for mpr Power Boost related test (</w:t>
            </w:r>
            <w:r>
              <w:rPr>
                <w:highlight w:val="none"/>
                <w:lang w:eastAsia="fr-FR"/>
              </w:rPr>
              <w:t>A.4.3.2-1/38</w:t>
            </w:r>
            <w:r>
              <w:rPr>
                <w:bCs/>
                <w:iCs/>
                <w:highlight w:val="none"/>
                <w:lang w:eastAsia="fr-FR"/>
              </w:rPr>
              <w:t>).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rPr>
          <w:rFonts w:eastAsia="Batang"/>
          <w:highlight w:val="none"/>
          <w:lang w:eastAsia="ja-JP"/>
        </w:rPr>
      </w:pPr>
      <w:r>
        <w:rPr>
          <w:rFonts w:eastAsia="Batang"/>
          <w:highlight w:val="none"/>
          <w:lang w:eastAsia="ja-JP"/>
        </w:rPr>
        <w:t>4.1.1</w:t>
      </w:r>
      <w:r>
        <w:rPr>
          <w:rFonts w:eastAsia="Batang"/>
          <w:highlight w:val="none"/>
          <w:lang w:eastAsia="ja-JP"/>
        </w:rPr>
        <w:tab/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1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  <w:rPr>
          <w:highlight w:val="none"/>
        </w:rPr>
      </w:pPr>
      <w:bookmarkStart w:id="16" w:name="_CRTable4_1_11"/>
      <w:r>
        <w:rPr>
          <w:highlight w:val="none"/>
        </w:rPr>
        <w:t xml:space="preserve">Table </w:t>
      </w:r>
      <w:bookmarkEnd w:id="16"/>
      <w:r>
        <w:rPr>
          <w:highlight w:val="none"/>
        </w:rPr>
        <w:t>4.1.1-1: Applicability of RF SA FR1 conformance test cases, ref. TS 38.521-1 [1]</w:t>
      </w:r>
    </w:p>
    <w:tbl>
      <w:tblPr>
        <w:tblStyle w:val="43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highlight w:val="none"/>
              </w:rP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38.521-1 TC </w:t>
            </w:r>
            <w:r>
              <w:rPr>
                <w:highlight w:val="none"/>
              </w:rPr>
              <w:t>6.5.2.4.1</w:t>
            </w:r>
            <w:r>
              <w:rPr>
                <w:highlight w:val="none"/>
                <w:lang w:eastAsia="ko-KR"/>
              </w:rPr>
              <w:t xml:space="preserve"> is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6.2.2 if UE supports NSA and TS 38.521-3 TC 6.2B.2.3</w:t>
            </w:r>
            <w:r>
              <w:rPr>
                <w:highlight w:val="none"/>
                <w:lang w:eastAsia="zh-CN"/>
              </w:rPr>
              <w:t xml:space="preserve"> or </w:t>
            </w:r>
            <w:r>
              <w:rPr>
                <w:highlight w:val="none"/>
              </w:rPr>
              <w:t>6.5B.2.3.3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 xml:space="preserve">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6.5.2.3</w:t>
            </w:r>
            <w:r>
              <w:rPr>
                <w:highlight w:val="none"/>
                <w:lang w:eastAsia="zh-CN"/>
              </w:rPr>
              <w:t>, 6.5.2.4.2</w:t>
            </w:r>
            <w:r>
              <w:rPr>
                <w:highlight w:val="none"/>
              </w:rPr>
              <w:t xml:space="preserve"> and 6.5.3.3 are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6.2.3 if UE supports NSA and TS 38.521-3 TC 6.2B.3.3 has been executed</w:t>
            </w:r>
            <w:r>
              <w:rPr>
                <w:highlight w:val="none"/>
                <w:lang w:eastAsia="zh-CN"/>
              </w:rPr>
              <w:t xml:space="preserve"> or </w:t>
            </w:r>
            <w:r>
              <w:rPr>
                <w:highlight w:val="none"/>
              </w:rPr>
              <w:t>TS 38.521-3 TC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highlight w:val="none"/>
              </w:rPr>
              <w:t xml:space="preserve"> 6.5B.2.3.2</w:t>
            </w:r>
            <w:r>
              <w:rPr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6.5B.2.3.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and 6.5B.4.3</w:t>
            </w:r>
            <w:r>
              <w:rPr>
                <w:highlight w:val="none"/>
              </w:rPr>
              <w:t xml:space="preserve"> ha</w:t>
            </w:r>
            <w:r>
              <w:rPr>
                <w:highlight w:val="none"/>
                <w:lang w:eastAsia="zh-CN"/>
              </w:rPr>
              <w:t>ve</w:t>
            </w:r>
            <w:r>
              <w:rPr>
                <w:highlight w:val="none"/>
              </w:rPr>
              <w:t xml:space="preserve">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Intra-band contiguous CA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  <w:r>
              <w:rPr>
                <w:rFonts w:eastAsia="宋体"/>
                <w:highlight w:val="none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  <w:r>
              <w:rPr>
                <w:rFonts w:eastAsia="宋体"/>
                <w:highlight w:val="none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PC2</w:t>
            </w:r>
          </w:p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38.521-1 TC </w:t>
            </w:r>
            <w:r>
              <w:rPr>
                <w:highlight w:val="none"/>
              </w:rPr>
              <w:t xml:space="preserve">6.5D.2.3, 6.5D.2.4.2 and 6.5D.3.3 are </w:t>
            </w:r>
            <w:r>
              <w:rPr>
                <w:highlight w:val="none"/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UE additional maximum output power reduction for SUL </w:t>
            </w:r>
            <w:r>
              <w:rPr>
                <w:highlight w:val="none"/>
                <w:lang w:eastAsia="zh-CN"/>
              </w:rPr>
              <w:t>with</w:t>
            </w:r>
            <w:r>
              <w:rPr>
                <w:highlight w:val="none"/>
              </w:rP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Configured transmitted power</w:t>
            </w:r>
            <w:r>
              <w:rPr>
                <w:highlight w:val="none"/>
                <w:lang w:eastAsia="zh-CN"/>
              </w:rPr>
              <w:t xml:space="preserve"> for </w:t>
            </w:r>
            <w:r>
              <w:rPr>
                <w:highlight w:val="none"/>
              </w:rP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FR1 and NR sidelink and </w:t>
            </w:r>
            <w:r>
              <w:rPr>
                <w:rFonts w:eastAsia="Malgun Gothic" w:cs="Arial"/>
                <w:szCs w:val="18"/>
                <w:highlight w:val="none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V2X</w:t>
            </w:r>
            <w:r>
              <w:rPr>
                <w:rFonts w:eastAsia="Malgun Gothic"/>
                <w:highlight w:val="none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Inter-band concurrent operation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algun Gothic" w:cs="Arial"/>
                <w:szCs w:val="18"/>
                <w:highlight w:val="none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highlight w:val="none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Inter-band concurrent operation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38.521-1 TC </w:t>
            </w:r>
            <w:r>
              <w:rPr>
                <w:highlight w:val="none"/>
              </w:rPr>
              <w:t xml:space="preserve">6.5G.2.2 and 6.5G.3.3 are </w:t>
            </w:r>
            <w:r>
              <w:rPr>
                <w:highlight w:val="none"/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PC1.5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PC2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</w:t>
            </w:r>
            <w:r>
              <w:rPr>
                <w:rFonts w:eastAsiaTheme="minorEastAsia"/>
                <w:highlight w:val="none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inter-band CA (2UL CA) </w:t>
            </w:r>
            <w:r>
              <w:rPr>
                <w:highlight w:val="none"/>
                <w:lang w:eastAsia="zh-CN"/>
              </w:rPr>
              <w:t>with</w:t>
            </w:r>
            <w:r>
              <w:rPr>
                <w:highlight w:val="none"/>
              </w:rP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PC1.5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PC2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Skip TC 6.3.3.2 if UE supports NSA and TS 38.521-3 TC 6.3B.3.1 or 6.3B.3.2 or 6.3B.3.3 has been executed.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</w:rPr>
              <w:t>TC 6.3.3.2 is skipped if TC 6.3G.3.1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Skip TC 6.3.3.4 if UE supports NSA and TS 38.521-3 TC 6.3B.4.1 or 6.3B.4.2 or 6.3B.4.3 has been executed.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</w:rPr>
              <w:t>TC 6.3.3.4 is skipped if TC 6.3G.3.2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</w:rPr>
              <w:t>TC 6.3.3.6 is skipped if TC 6.3G.3.3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6.3.4.2 is skipped if TC 6.3G.4.1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6.3.4.3 is skipped if TC 6.3G.4.2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6.3.4.4 is skipped if TC 6.3G.4.3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SUL </w:t>
            </w:r>
            <w:r>
              <w:rPr>
                <w:highlight w:val="none"/>
              </w:rP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color w:val="FF0000"/>
                <w:highlight w:val="none"/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FR1 and SUL with inter-band CA and </w:t>
            </w:r>
            <w:r>
              <w:rPr>
                <w:highlight w:val="none"/>
              </w:rP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color w:val="FF0000"/>
                <w:highlight w:val="none"/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FR1 and SUL with intra-band + inter-band CA and </w:t>
            </w:r>
            <w:r>
              <w:rPr>
                <w:highlight w:val="none"/>
              </w:rP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</w:rPr>
            </w:pPr>
            <w:r>
              <w:rPr>
                <w:highlight w:val="none"/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  <w:lang w:eastAsia="zh-CN"/>
              </w:rPr>
              <w:t>Mini</w:t>
            </w:r>
            <w:r>
              <w:rPr>
                <w:rFonts w:eastAsia="Malgun Gothic"/>
                <w:highlight w:val="none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V2X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Absolute power tolerance</w:t>
            </w:r>
            <w:r>
              <w:rPr>
                <w:highlight w:val="none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Relative power tolerance</w:t>
            </w:r>
            <w:r>
              <w:rPr>
                <w:highlight w:val="none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Aggregate </w:t>
            </w:r>
            <w:r>
              <w:rPr>
                <w:rFonts w:cs="v4.2.0"/>
                <w:highlight w:val="none"/>
              </w:rPr>
              <w:t>power tolerance</w:t>
            </w:r>
            <w:r>
              <w:rPr>
                <w:highlight w:val="none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6.3J.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6.3J.3.3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6.3J.</w:t>
            </w:r>
            <w:r>
              <w:rPr>
                <w:rFonts w:eastAsia="宋体"/>
                <w:highlight w:val="none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</w:t>
            </w:r>
            <w:r>
              <w:rPr>
                <w:rFonts w:eastAsia="宋体"/>
                <w:highlight w:val="none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6.3J.</w:t>
            </w:r>
            <w:r>
              <w:rPr>
                <w:rFonts w:eastAsia="宋体"/>
                <w:highlight w:val="none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Relative power tolerance</w:t>
            </w:r>
            <w:r>
              <w:rPr>
                <w:rFonts w:eastAsia="宋体"/>
                <w:highlight w:val="none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6.3J.</w:t>
            </w:r>
            <w:r>
              <w:rPr>
                <w:rFonts w:eastAsia="宋体"/>
                <w:highlight w:val="none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</w:t>
            </w:r>
            <w:r>
              <w:rPr>
                <w:rFonts w:eastAsia="宋体"/>
                <w:highlight w:val="none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6.4.1 if UE supports NSA and TS 38.521-3 TC 6.4B.1.1 or 6.4B.1.2 or 6.4B.1.3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6.4.1 is skipped if TC 6.4G.1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6.4.2.1 if UE supports NSA and TS 38.521-3 TC 6.4B.2.1.1 or 6.4B.2.2.1 or 6.4B.2.3.1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6.4.2.1 is skipped if TC 6.4G.2.1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6.4.2.2 if UE supports NSA and TS 38.521-3 TC 6.4B.2.1.2 or 6.4B.2.2.2 or 6.4B.2.3.2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6.4.2.2 is skipped if TC 6.4G.2.2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6.4.2.3 if UE supports NSA and TS 38.521-3 TC 6.4B.2.2.3 or 6.4B.2.3.3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6.4.2.3 is skipped if TC 6.4G.2.3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6.4.2.4 if UE supports NSA and TS 38.521-3 TC 6.4B.2.1.4 or 6.4B.2.2.4 or 6.4B.2.3.4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6.4.2.4 is skipped if TC 6.4G.2.4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Power Class 3 and </w:t>
            </w:r>
            <w:r>
              <w:rPr>
                <w:highlight w:val="none"/>
              </w:rP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>pi/2-BPSK modulation scheme</w:t>
            </w:r>
            <w:r>
              <w:rPr>
                <w:highlight w:val="none"/>
                <w:lang w:eastAsia="zh-CN"/>
              </w:rPr>
              <w:t xml:space="preserve"> and </w:t>
            </w:r>
            <w:r>
              <w:rPr>
                <w:highlight w:val="none"/>
              </w:rP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FR1, </w:t>
            </w:r>
            <w:r>
              <w:rPr>
                <w:i/>
                <w:highlight w:val="none"/>
              </w:rPr>
              <w:t>dmrs-BundlingPUCCH-Rep-r17</w:t>
            </w:r>
            <w:r>
              <w:rPr>
                <w:highlight w:val="none"/>
              </w:rPr>
              <w:t xml:space="preserve"> and either </w:t>
            </w:r>
            <w:r>
              <w:rPr>
                <w:i/>
                <w:highlight w:val="none"/>
              </w:rPr>
              <w:t>dmrs-BundlingPUSCH-multiSlot-r17</w:t>
            </w:r>
            <w:r>
              <w:rPr>
                <w:highlight w:val="none"/>
              </w:rPr>
              <w:t xml:space="preserve"> or </w:t>
            </w:r>
            <w:r>
              <w:rPr>
                <w:i/>
                <w:highlight w:val="none"/>
              </w:rPr>
              <w:t>dmrs-BundlingPUSCH-RepTypeA-r17</w:t>
            </w:r>
            <w:r>
              <w:rPr>
                <w:highlight w:val="none"/>
              </w:rPr>
              <w:t xml:space="preserve"> or </w:t>
            </w:r>
            <w:r>
              <w:rPr>
                <w:i/>
                <w:highlight w:val="none"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  <w:r>
              <w:rPr>
                <w:rFonts w:eastAsia="宋体"/>
                <w:highlight w:val="none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UEs supporting 5GS FR1 and SUL </w:t>
            </w:r>
            <w:r>
              <w:rPr>
                <w:highlight w:val="none"/>
                <w:lang w:eastAsia="zh-CN"/>
              </w:rPr>
              <w:t xml:space="preserve">and </w:t>
            </w:r>
            <w:r>
              <w:rPr>
                <w:highlight w:val="none"/>
              </w:rP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</w:t>
            </w:r>
            <w:r>
              <w:rPr>
                <w:highlight w:val="none"/>
                <w:lang w:eastAsia="zh-CN"/>
              </w:rPr>
              <w:t xml:space="preserve">2-layer codebook based </w:t>
            </w:r>
            <w:r>
              <w:rPr>
                <w:highlight w:val="none"/>
              </w:rP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</w:t>
            </w:r>
            <w:r>
              <w:rPr>
                <w:highlight w:val="none"/>
                <w:lang w:eastAsia="zh-CN"/>
              </w:rPr>
              <w:t xml:space="preserve"> for SUL with </w:t>
            </w:r>
            <w:r>
              <w:rPr>
                <w:highlight w:val="none"/>
              </w:rP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</w:t>
            </w:r>
            <w:r>
              <w:rPr>
                <w:highlight w:val="none"/>
                <w:lang w:eastAsia="zh-CN"/>
              </w:rPr>
              <w:t xml:space="preserve">2-layer codebook based </w:t>
            </w:r>
            <w:r>
              <w:rPr>
                <w:highlight w:val="none"/>
              </w:rP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</w:t>
            </w:r>
            <w:r>
              <w:rPr>
                <w:highlight w:val="none"/>
                <w:lang w:eastAsia="zh-CN"/>
              </w:rPr>
              <w:t xml:space="preserve"> for SUL with </w:t>
            </w:r>
            <w:r>
              <w:rPr>
                <w:highlight w:val="none"/>
              </w:rP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</w:t>
            </w:r>
            <w:r>
              <w:rPr>
                <w:highlight w:val="none"/>
                <w:lang w:eastAsia="zh-CN"/>
              </w:rPr>
              <w:t xml:space="preserve">2-layer codebook based </w:t>
            </w:r>
            <w:r>
              <w:rPr>
                <w:highlight w:val="none"/>
              </w:rP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</w:t>
            </w:r>
            <w:r>
              <w:rPr>
                <w:highlight w:val="none"/>
                <w:lang w:eastAsia="zh-CN"/>
              </w:rPr>
              <w:t xml:space="preserve">2-layer codebook based </w:t>
            </w:r>
            <w:r>
              <w:rPr>
                <w:highlight w:val="none"/>
              </w:rP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</w:t>
            </w:r>
            <w:r>
              <w:rPr>
                <w:highlight w:val="none"/>
                <w:lang w:eastAsia="zh-CN"/>
              </w:rPr>
              <w:t xml:space="preserve">2-layer codebook based </w:t>
            </w:r>
            <w:r>
              <w:rPr>
                <w:highlight w:val="none"/>
              </w:rP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v4.2.0"/>
                <w:highlight w:val="none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v4.2.0"/>
                <w:highlight w:val="none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v4.2.0"/>
                <w:highlight w:val="none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v4.2.0"/>
                <w:highlight w:val="none"/>
              </w:rPr>
              <w:t>Frequency error</w:t>
            </w:r>
            <w:r>
              <w:rPr>
                <w:highlight w:val="none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</w:rP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" w:author="Luyang Zhao-CMCC" w:date="2025-02-05T10:36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2" w:author="Luyang Zhao-CMCC" w:date="2025-02-05T10:36:00Z"/>
                <w:highlight w:val="none"/>
              </w:rPr>
            </w:pPr>
            <w:ins w:id="83" w:author="Luyang Zhao-CMCC" w:date="2025-02-05T10:36:00Z">
              <w:r>
                <w:rPr>
                  <w:highlight w:val="none"/>
                </w:rPr>
                <w:t>6.4J.1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4" w:author="Luyang Zhao-CMCC" w:date="2025-02-05T10:36:00Z"/>
                <w:highlight w:val="none"/>
              </w:rPr>
            </w:pPr>
            <w:ins w:id="85" w:author="Luyang Zhao-CMCC" w:date="2025-02-05T10:37:00Z">
              <w:r>
                <w:rPr>
                  <w:highlight w:val="none"/>
                </w:rPr>
                <w:t>Frequency error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" w:author="Luyang Zhao-CMCC" w:date="2025-02-05T10:36:00Z"/>
                <w:highlight w:val="none"/>
              </w:rPr>
            </w:pPr>
            <w:ins w:id="87" w:author="Luyang Zhao-CMCC" w:date="2025-02-05T10:37:00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8" w:author="Luyang Zhao-CMCC" w:date="2025-02-05T10:36:00Z"/>
                <w:highlight w:val="none"/>
              </w:rPr>
            </w:pPr>
            <w:ins w:id="89" w:author="Luyang Zhao-CMCC" w:date="2025-02-05T10:37:00Z">
              <w:r>
                <w:rPr>
                  <w:highlight w:val="none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0" w:author="Luyang Zhao-CMCC" w:date="2025-02-05T10:36:00Z"/>
                <w:highlight w:val="none"/>
                <w:lang w:eastAsia="zh-CN"/>
              </w:rPr>
            </w:pPr>
            <w:ins w:id="91" w:author="Luyang Zhao-CMCC" w:date="2025-02-05T10:37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2" w:author="Luyang Zhao-CMCC" w:date="2025-02-05T10:36:00Z"/>
                <w:highlight w:val="none"/>
                <w:lang w:eastAsia="zh-CN"/>
              </w:rPr>
            </w:pPr>
            <w:ins w:id="93" w:author="Luyang Zhao-CMCC" w:date="2025-02-05T10:37:00Z">
              <w:r>
                <w:rPr>
                  <w:szCs w:val="18"/>
                  <w:highlight w:val="none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4" w:author="Luyang Zhao-CMCC" w:date="2025-02-05T10:36:00Z"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Luyang Zhao-CMCC" w:date="2025-02-05T10:36:00Z"/>
                <w:rFonts w:eastAsia="宋体"/>
                <w:highlight w:val="none"/>
              </w:rPr>
            </w:pPr>
            <w:ins w:id="96" w:author="Luyang Zhao-CMCC" w:date="2025-02-05T10:37:00Z">
              <w:r>
                <w:rPr>
                  <w:highlight w:val="none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" w:author="Luyang Zhao-CMCC" w:date="2025-02-08T09:46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8" w:author="Luyang Zhao-CMCC" w:date="2025-02-08T09:46:00Z"/>
                <w:highlight w:val="none"/>
              </w:rPr>
            </w:pPr>
            <w:ins w:id="99" w:author="Luyang Zhao-CMCC" w:date="2025-02-08T09:47:00Z">
              <w:r>
                <w:rPr>
                  <w:highlight w:val="none"/>
                </w:rPr>
                <w:t>6.4J.2.1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0" w:author="Luyang Zhao-CMCC" w:date="2025-02-08T09:46:00Z"/>
                <w:highlight w:val="none"/>
              </w:rPr>
            </w:pPr>
            <w:ins w:id="101" w:author="Luyang Zhao-CMCC" w:date="2025-02-08T09:47:00Z">
              <w:r>
                <w:rPr>
                  <w:highlight w:val="none"/>
                </w:rPr>
                <w:t>Error Vector Magnitude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" w:author="Luyang Zhao-CMCC" w:date="2025-02-08T09:46:00Z"/>
                <w:highlight w:val="none"/>
              </w:rPr>
            </w:pPr>
            <w:ins w:id="103" w:author="Luyang Zhao-CMCC" w:date="2025-02-08T09:47:00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4" w:author="Luyang Zhao-CMCC" w:date="2025-02-08T09:46:00Z"/>
                <w:highlight w:val="none"/>
              </w:rPr>
            </w:pPr>
            <w:ins w:id="105" w:author="Luyang Zhao-CMCC" w:date="2025-02-08T09:47:00Z">
              <w:r>
                <w:rPr>
                  <w:highlight w:val="none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6" w:author="Luyang Zhao-CMCC" w:date="2025-02-08T09:46:00Z"/>
                <w:highlight w:val="none"/>
                <w:lang w:eastAsia="zh-CN"/>
              </w:rPr>
            </w:pPr>
            <w:ins w:id="107" w:author="Luyang Zhao-CMCC" w:date="2025-02-08T09:47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8" w:author="Luyang Zhao-CMCC" w:date="2025-02-08T09:46:00Z"/>
                <w:highlight w:val="none"/>
                <w:lang w:eastAsia="zh-CN"/>
              </w:rPr>
            </w:pPr>
            <w:ins w:id="109" w:author="Luyang Zhao-CMCC" w:date="2025-02-08T09:47:00Z">
              <w:r>
                <w:rPr>
                  <w:highlight w:val="none"/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0" w:author="Luyang Zhao-CMCC" w:date="2025-02-08T09:46:00Z"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1" w:author="Luyang Zhao-CMCC" w:date="2025-02-08T09:46:00Z"/>
                <w:rFonts w:eastAsia="宋体"/>
                <w:highlight w:val="none"/>
              </w:rPr>
            </w:pPr>
            <w:ins w:id="112" w:author="Luyang Zhao-CMCC" w:date="2025-02-08T09:49:00Z">
              <w:r>
                <w:rPr>
                  <w:rFonts w:eastAsia="宋体"/>
                  <w:highlight w:val="none"/>
                </w:rPr>
                <w:t xml:space="preserve">NOTE </w:t>
              </w:r>
            </w:ins>
            <w:ins w:id="113" w:author="Luyang Zhao-CMCC" w:date="2025-02-08T09:49:00Z">
              <w:r>
                <w:rPr>
                  <w:rFonts w:eastAsia="宋体"/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6.5.1 if UE supports NSA and TS 38.521-3 TC 6.5B.1.2 or 6.5B.1.3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6.5.1 is skipped if TC 6.5G.1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6.5.2.2 if UE supports NSA and TS 38.521-3 TC 6.5B.2.2.1 or 6.5B.2.3.1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TC 6.5.2.2 is skipped if TC 6.5G.2.1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Skip TC 6.5.2.3 if UE supports NSA and TS 38.521-3 TC 6.5B.2.3.2 has been executed.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TC 6.5.2.3 is skipped if TC 6.5G.2.2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Skip TC 6.5.2.4.1 if UE supports NSA and TS 38.521-3 TC 6.5B.2.3.3.1 has been executed.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TC 6.5.2.4.1 is skipped if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  <w:r>
              <w:rPr>
                <w:rFonts w:eastAsia="PMingLiU"/>
                <w:highlight w:val="none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6.5.2.4.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if UE supports NSA and TS 38.521-3 TC 6.5B.2.3.3</w:t>
            </w:r>
            <w:r>
              <w:rPr>
                <w:highlight w:val="none"/>
                <w:lang w:eastAsia="zh-CN"/>
              </w:rPr>
              <w:t>.2</w:t>
            </w:r>
            <w:r>
              <w:rPr>
                <w:highlight w:val="none"/>
              </w:rPr>
              <w:t xml:space="preserve"> has been executed.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TC 6.5.2.4.2 is skipped if TC 6.5G.2.3.2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Skip TC 6.5.3.1 if UE supports NSA and TS 38.521-3 TC 6.5B.3.1.1 or 6.5B.3.2.1 </w:t>
            </w:r>
            <w:r>
              <w:rPr>
                <w:highlight w:val="none"/>
              </w:rPr>
              <w:t xml:space="preserve">or 6.5B.3.3.1(non-exception requirements) </w:t>
            </w:r>
            <w:r>
              <w:rPr>
                <w:highlight w:val="none"/>
                <w:lang w:eastAsia="zh-CN"/>
              </w:rPr>
              <w:t>has been executed.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TC 6.5.3.1 is skipped if TC 6.5G.3.1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Skip TC 6.5.3.2 if UE supports NSA and TS 38.521-3 TC 6.5B.3.3.2 (non-exception requirements)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Skip TC 6.5.3.3 if UE supports NSA and TS 38.521-3 TC 6.5B.4.3 has been executed.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TC 6.5.3.3 is skipped if TC 6.5G.3.3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6.5.4 if UE supports NSA and TS 38.521-3 TC 6.5B.5.3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6.5.4 is skipped if TC 6.5G.4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  <w:r>
              <w:rPr>
                <w:rFonts w:eastAsia="宋体"/>
                <w:highlight w:val="none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bCs/>
                <w:highlight w:val="none"/>
                <w:lang w:eastAsia="zh-CN"/>
              </w:rPr>
              <w:t>Inter-band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bCs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CA: PC2, PC3Intra-band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Additional spurious emissions for CA </w:t>
            </w:r>
            <w:r>
              <w:rPr>
                <w:highlight w:val="none"/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CA: PC2, PC3Intra-band contiguous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contiguous CA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SUL and</w:t>
            </w:r>
            <w:r>
              <w:rPr>
                <w:highlight w:val="none"/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UTRA ACLR for </w:t>
            </w:r>
            <w:r>
              <w:rPr>
                <w:highlight w:val="none"/>
                <w:lang w:eastAsia="zh-CN"/>
              </w:rPr>
              <w:t xml:space="preserve">SUL with </w:t>
            </w:r>
            <w:r>
              <w:rPr>
                <w:highlight w:val="none"/>
              </w:rP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 mask for V2X / non-concurrent operation / S</w:t>
            </w:r>
            <w:r>
              <w:rPr>
                <w:highlight w:val="none"/>
                <w:lang w:eastAsia="zh-CN"/>
              </w:rPr>
              <w:t>L</w:t>
            </w:r>
            <w:r>
              <w:rPr>
                <w:highlight w:val="none"/>
              </w:rP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Occupied bandwidth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highlight w:val="none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</w:t>
            </w:r>
            <w:r>
              <w:rPr>
                <w:highlight w:val="none"/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PC1.5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bCs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PC1.5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bCs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" w:author="Luyang Zhao-CMCC" w:date="2025-02-05T10:37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15" w:author="Luyang Zhao-CMCC" w:date="2025-02-05T10:37:00Z"/>
                <w:highlight w:val="none"/>
              </w:rPr>
            </w:pPr>
            <w:ins w:id="116" w:author="Luyang Zhao-CMCC" w:date="2025-02-05T10:37:00Z">
              <w:r>
                <w:rPr>
                  <w:highlight w:val="none"/>
                </w:rPr>
                <w:t>6.5J.2.2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17" w:author="Luyang Zhao-CMCC" w:date="2025-02-05T10:37:00Z"/>
                <w:highlight w:val="none"/>
              </w:rPr>
            </w:pPr>
            <w:ins w:id="118" w:author="Luyang Zhao-CMCC" w:date="2025-02-05T10:51:00Z">
              <w:r>
                <w:rPr>
                  <w:highlight w:val="none"/>
                </w:rPr>
                <w:t>Spectrum emissions mask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9" w:author="Luyang Zhao-CMCC" w:date="2025-02-05T10:37:00Z"/>
                <w:highlight w:val="none"/>
              </w:rPr>
            </w:pPr>
            <w:ins w:id="120" w:author="Luyang Zhao-CMCC" w:date="2025-02-05T10:51:00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21" w:author="Luyang Zhao-CMCC" w:date="2025-02-05T10:37:00Z"/>
                <w:highlight w:val="none"/>
              </w:rPr>
            </w:pPr>
            <w:ins w:id="122" w:author="Luyang Zhao-CMCC" w:date="2025-02-05T10:52:00Z">
              <w:r>
                <w:rPr>
                  <w:highlight w:val="none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3" w:author="Luyang Zhao-CMCC" w:date="2025-02-05T10:37:00Z"/>
                <w:highlight w:val="none"/>
                <w:lang w:eastAsia="zh-CN"/>
              </w:rPr>
            </w:pPr>
            <w:ins w:id="124" w:author="Luyang Zhao-CMCC" w:date="2025-02-05T10:52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5" w:author="Luyang Zhao-CMCC" w:date="2025-02-05T10:37:00Z"/>
                <w:highlight w:val="none"/>
                <w:lang w:eastAsia="zh-CN"/>
              </w:rPr>
            </w:pPr>
            <w:ins w:id="126" w:author="Luyang Zhao-CMCC" w:date="2025-02-05T10:52:00Z">
              <w:r>
                <w:rPr>
                  <w:szCs w:val="18"/>
                  <w:highlight w:val="none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7" w:author="Luyang Zhao-CMCC" w:date="2025-02-05T10:37:00Z"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Luyang Zhao-CMCC" w:date="2025-02-05T10:37:00Z"/>
                <w:rFonts w:eastAsia="宋体"/>
                <w:highlight w:val="none"/>
              </w:rPr>
            </w:pPr>
            <w:ins w:id="129" w:author="Luyang Zhao-CMCC" w:date="2025-02-05T10:52:00Z">
              <w:r>
                <w:rPr>
                  <w:highlight w:val="none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General spurious emissions</w:t>
            </w:r>
            <w:r>
              <w:rPr>
                <w:highlight w:val="none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inter-band CA (2UL CA) </w:t>
            </w:r>
            <w:r>
              <w:rPr>
                <w:highlight w:val="none"/>
                <w:lang w:eastAsia="zh-CN"/>
              </w:rPr>
              <w:t>with</w:t>
            </w:r>
            <w:r>
              <w:rPr>
                <w:highlight w:val="none"/>
              </w:rP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PC1.5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bCs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inter-band CA (2UL CA) </w:t>
            </w:r>
            <w:r>
              <w:rPr>
                <w:highlight w:val="none"/>
                <w:lang w:eastAsia="zh-CN"/>
              </w:rPr>
              <w:t>with</w:t>
            </w:r>
            <w:r>
              <w:rPr>
                <w:highlight w:val="none"/>
              </w:rP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PC1.5</w:t>
            </w:r>
          </w:p>
          <w:p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bCs/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highlight w:val="none"/>
              </w:rP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2Rx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4Rx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8Rx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E015a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E017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7.3D.2</w:t>
            </w:r>
            <w:r>
              <w:rPr>
                <w:highlight w:val="none"/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7.3I.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Reference sensitivity power level for 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</w:rP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7.4 if UE supports NSA and TS 38.521-3 TC 7.4B.2 or 7.4B.3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5DL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7.4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if UE supports NSA and TS 38.521-3 TC 7.4B.3_1.4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</w:t>
            </w:r>
            <w:r>
              <w:rPr>
                <w:highlight w:val="none"/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</w:t>
            </w:r>
            <w:r>
              <w:rPr>
                <w:highlight w:val="none"/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7.5 if UE supports NSA and TS 38.521-3 TC 7.5B.2 or 7.5B.3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5DL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7.5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if UE supports NSA and TS 38.521-3 TC [FFS]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</w:t>
            </w:r>
            <w:r>
              <w:rPr>
                <w:highlight w:val="none"/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7.6.2 if UE supports NSA and TS 38.521-3 TC 7.6B.2.2 or 7.6B.2.3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7.6.4 if UE supports NSA and TS 38.521-3 TC 7.6B.4.2 or 7.6B.4.3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7.6A.2.</w:t>
            </w:r>
            <w:r>
              <w:rPr>
                <w:highlight w:val="none"/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In-band blocking for CA (</w:t>
            </w:r>
            <w:r>
              <w:rPr>
                <w:highlight w:val="none"/>
                <w:lang w:eastAsia="zh-TW"/>
              </w:rPr>
              <w:t>4</w:t>
            </w:r>
            <w:r>
              <w:rPr>
                <w:highlight w:val="none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2.3</w:t>
            </w:r>
            <w:r>
              <w:rPr>
                <w:highlight w:val="none"/>
              </w:rPr>
              <w:t xml:space="preserve"> if UE supports NSA and TS 38.521-3 TC 7.6B.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3_1.3</w:t>
            </w:r>
            <w:r>
              <w:rPr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4.3</w:t>
            </w:r>
            <w:r>
              <w:rPr>
                <w:highlight w:val="none"/>
              </w:rPr>
              <w:t xml:space="preserve"> if UE supports NSA and TS 38.521-3 TC 7.6B.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3_1.3</w:t>
            </w:r>
            <w:r>
              <w:rPr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7.6A.4.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  <w:lang w:eastAsia="zh-TW"/>
              </w:rPr>
              <w:t>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7.6E.2.</w:t>
            </w:r>
            <w:r>
              <w:rPr>
                <w:rFonts w:eastAsiaTheme="minorEastAsia"/>
                <w:highlight w:val="none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7.6E.</w:t>
            </w:r>
            <w:r>
              <w:rPr>
                <w:rFonts w:eastAsiaTheme="minorEastAsia"/>
                <w:highlight w:val="none"/>
                <w:lang w:eastAsia="zh-CN"/>
              </w:rPr>
              <w:t>3</w:t>
            </w:r>
            <w:r>
              <w:rPr>
                <w:rFonts w:eastAsiaTheme="minorEastAsia"/>
                <w:highlight w:val="none"/>
              </w:rPr>
              <w:t>.</w:t>
            </w:r>
            <w:r>
              <w:rPr>
                <w:rFonts w:eastAsiaTheme="minorEastAsia"/>
                <w:highlight w:val="none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</w:t>
            </w:r>
            <w:r>
              <w:rPr>
                <w:highlight w:val="none"/>
                <w:lang w:eastAsia="zh-CN"/>
              </w:rPr>
              <w:t xml:space="preserve"> for </w:t>
            </w:r>
            <w:r>
              <w:rPr>
                <w:highlight w:val="none"/>
              </w:rP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7.8.2 if UE supports NSA and TS 38.521-3 TC 7.8B.2.2 or 7.8B.2.3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</w:rP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</w:rP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7.8E.2.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 xml:space="preserve"> test case/branch. Detail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>d completion status can be found in the corresponding test case section in 38.521-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 2: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>The test case is optional for Rel-17 RedCap UE implementing SUL.</w:t>
            </w:r>
          </w:p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NOTE 3: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6"/>
        <w:rPr>
          <w:ins w:id="130" w:author="Luyang Zhao-CMCC" w:date="2025-02-11T18:04:00Z"/>
          <w:highlight w:val="none"/>
        </w:rPr>
      </w:pPr>
      <w:ins w:id="131" w:author="Luyang Zhao-CMCC" w:date="2025-02-11T18:04:00Z">
        <w:bookmarkStart w:id="17" w:name="_CRTable4_214"/>
        <w:r>
          <w:rPr>
            <w:highlight w:val="none"/>
          </w:rPr>
          <w:t xml:space="preserve">Table </w:t>
        </w:r>
        <w:bookmarkEnd w:id="17"/>
        <w:r>
          <w:rPr>
            <w:highlight w:val="none"/>
          </w:rPr>
          <w:t xml:space="preserve">4.2-15: Applicability of </w:t>
        </w:r>
      </w:ins>
      <w:ins w:id="132" w:author="Luyang Zhao-CMCC" w:date="2025-02-11T18:04:00Z">
        <w:r>
          <w:rPr>
            <w:rFonts w:hint="eastAsia"/>
            <w:highlight w:val="none"/>
            <w:lang w:eastAsia="zh-CN"/>
          </w:rPr>
          <w:t>RRM</w:t>
        </w:r>
      </w:ins>
      <w:ins w:id="133" w:author="Luyang Zhao-CMCC" w:date="2025-02-11T18:04:00Z">
        <w:r>
          <w:rPr>
            <w:highlight w:val="none"/>
            <w:lang w:eastAsia="zh-CN"/>
          </w:rPr>
          <w:t xml:space="preserve"> NR SA FR1</w:t>
        </w:r>
      </w:ins>
      <w:ins w:id="134" w:author="Luyang Zhao-CMCC" w:date="2025-02-11T18:04:00Z">
        <w:r>
          <w:rPr>
            <w:highlight w:val="none"/>
          </w:rPr>
          <w:t xml:space="preserve"> conformance test cases for ATG, ref. TS 38.533 [</w:t>
        </w:r>
      </w:ins>
      <w:ins w:id="135" w:author="Luyang Zhao-CMCC" w:date="2025-02-11T18:04:00Z">
        <w:r>
          <w:rPr>
            <w:highlight w:val="none"/>
            <w:lang w:eastAsia="zh-CN"/>
          </w:rPr>
          <w:t>5</w:t>
        </w:r>
      </w:ins>
      <w:ins w:id="136" w:author="Luyang Zhao-CMCC" w:date="2025-02-11T18:04:00Z">
        <w:r>
          <w:rPr>
            <w:highlight w:val="none"/>
          </w:rPr>
          <w:t>]</w:t>
        </w:r>
      </w:ins>
    </w:p>
    <w:tbl>
      <w:tblPr>
        <w:tblStyle w:val="43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7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8" w:author="Luyang Zhao-CMCC" w:date="2025-02-11T18:04:00Z"/>
                <w:szCs w:val="18"/>
                <w:highlight w:val="none"/>
              </w:rPr>
            </w:pPr>
            <w:ins w:id="139" w:author="Luyang Zhao-CMCC" w:date="2025-02-11T18:04:00Z">
              <w:r>
                <w:rPr>
                  <w:szCs w:val="18"/>
                  <w:highlight w:val="none"/>
                </w:rPr>
                <w:t>Clause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0" w:author="Luyang Zhao-CMCC" w:date="2025-02-11T18:04:00Z"/>
                <w:szCs w:val="18"/>
                <w:highlight w:val="none"/>
              </w:rPr>
            </w:pPr>
            <w:ins w:id="141" w:author="Luyang Zhao-CMCC" w:date="2025-02-11T18:04:00Z">
              <w:r>
                <w:rPr>
                  <w:szCs w:val="18"/>
                  <w:highlight w:val="none"/>
                </w:rPr>
                <w:t>TC Title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2" w:author="Luyang Zhao-CMCC" w:date="2025-02-11T18:04:00Z"/>
                <w:szCs w:val="18"/>
                <w:highlight w:val="none"/>
              </w:rPr>
            </w:pPr>
            <w:ins w:id="143" w:author="Luyang Zhao-CMCC" w:date="2025-02-11T18:04:00Z">
              <w:r>
                <w:rPr>
                  <w:szCs w:val="18"/>
                  <w:highlight w:val="none"/>
                </w:rPr>
                <w:t>Release</w:t>
              </w:r>
            </w:ins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" w:author="Luyang Zhao-CMCC" w:date="2025-02-11T18:04:00Z"/>
                <w:szCs w:val="18"/>
                <w:highlight w:val="none"/>
              </w:rPr>
            </w:pPr>
            <w:ins w:id="145" w:author="Luyang Zhao-CMCC" w:date="2025-02-11T18:04:00Z">
              <w:r>
                <w:rPr>
                  <w:szCs w:val="18"/>
                  <w:highlight w:val="none"/>
                </w:rPr>
                <w:t>Applicability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6" w:author="Luyang Zhao-CMCC" w:date="2025-02-11T18:04:00Z"/>
                <w:szCs w:val="18"/>
                <w:highlight w:val="none"/>
              </w:rPr>
            </w:pPr>
            <w:ins w:id="147" w:author="Luyang Zhao-CMCC" w:date="2025-02-11T18:04:00Z">
              <w:r>
                <w:rPr>
                  <w:szCs w:val="18"/>
                  <w:highlight w:val="none"/>
                </w:rPr>
                <w:t>Additional Information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8" w:author="Luyang Zhao-CMCC" w:date="2025-02-11T18:04:00Z"/>
                <w:szCs w:val="18"/>
                <w:highlight w:val="none"/>
              </w:rPr>
            </w:pPr>
            <w:ins w:id="149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Branch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50" w:author="Luyang Zhao-CMCC" w:date="2025-02-11T18:04:00Z"/>
                <w:szCs w:val="18"/>
                <w:highlight w:val="none"/>
                <w:lang w:eastAsia="zh-TW"/>
              </w:rPr>
            </w:pPr>
            <w:ins w:id="151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Subtest Selection Criteria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52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3" w:author="Luyang Zhao-CMCC" w:date="2025-02-11T18:04:00Z"/>
                <w:szCs w:val="18"/>
                <w:highlight w:val="none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4" w:author="Luyang Zhao-CMCC" w:date="2025-02-11T18:04:00Z"/>
                <w:szCs w:val="18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" w:author="Luyang Zhao-CMCC" w:date="2025-02-11T18:04:00Z"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" w:author="Luyang Zhao-CMCC" w:date="2025-02-11T18:04:00Z"/>
                <w:szCs w:val="18"/>
                <w:highlight w:val="none"/>
              </w:rPr>
            </w:pPr>
            <w:ins w:id="157" w:author="Luyang Zhao-CMCC" w:date="2025-02-11T18:04:00Z">
              <w:r>
                <w:rPr>
                  <w:szCs w:val="18"/>
                  <w:highlight w:val="none"/>
                </w:rPr>
                <w:t>Condition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8" w:author="Luyang Zhao-CMCC" w:date="2025-02-11T18:04:00Z"/>
                <w:szCs w:val="18"/>
                <w:highlight w:val="none"/>
              </w:rPr>
            </w:pPr>
            <w:ins w:id="159" w:author="Luyang Zhao-CMCC" w:date="2025-02-11T18:04:00Z">
              <w:r>
                <w:rPr>
                  <w:szCs w:val="18"/>
                  <w:highlight w:val="none"/>
                </w:rPr>
                <w:t>Comment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" w:author="Luyang Zhao-CMCC" w:date="2025-02-11T18:04:00Z"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Luyang Zhao-CMCC" w:date="2025-02-11T18:04:00Z"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2" w:author="Luyang Zhao-CMCC" w:date="2025-02-11T18:04:00Z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3" w:author="Ivan Cheng (鄭宜樺)" w:date="2025-02-13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4" w:author="Ivan Cheng (鄭宜樺)" w:date="2025-02-13T18:04:00Z"/>
                <w:b/>
                <w:bCs/>
                <w:highlight w:val="none"/>
              </w:rPr>
            </w:pPr>
            <w:ins w:id="165" w:author="Ivan Cheng (鄭宜樺)" w:date="2025-02-13T18:05:00Z">
              <w:r>
                <w:rPr>
                  <w:b/>
                  <w:bCs/>
                  <w:highlight w:val="none"/>
                </w:rPr>
                <w:t>19.2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6" w:author="Ivan Cheng (鄭宜樺)" w:date="2025-02-13T18:04:00Z"/>
                <w:b/>
                <w:bCs/>
                <w:highlight w:val="none"/>
              </w:rPr>
            </w:pPr>
            <w:ins w:id="167" w:author="Ivan Cheng (鄭宜樺)" w:date="2025-02-13T18:05:00Z">
              <w:r>
                <w:rPr>
                  <w:b/>
                  <w:bCs/>
                  <w:highlight w:val="none"/>
                </w:rPr>
                <w:t>RRC CONNECTED state mobility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8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9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0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1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2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3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4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5" w:author="Ivan Cheng (鄭宜樺)" w:date="2025-02-13T18:05:00Z"/>
                <w:b/>
                <w:bCs/>
                <w:highlight w:val="none"/>
              </w:rPr>
            </w:pPr>
            <w:ins w:id="176" w:author="Ivan Cheng (鄭宜樺)" w:date="2025-02-13T18:05:00Z">
              <w:r>
                <w:rPr>
                  <w:b/>
                  <w:bCs/>
                  <w:highlight w:val="none"/>
                </w:rPr>
                <w:t>19.2.1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7" w:author="Ivan Cheng (鄭宜樺)" w:date="2025-02-13T18:05:00Z"/>
                <w:b/>
                <w:bCs/>
                <w:highlight w:val="none"/>
              </w:rPr>
            </w:pPr>
            <w:ins w:id="178" w:author="Ivan Cheng (鄭宜樺)" w:date="2025-02-13T18:05:00Z">
              <w:r>
                <w:rPr>
                  <w:b/>
                  <w:bCs/>
                  <w:highlight w:val="none"/>
                </w:rPr>
                <w:t>Handover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9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0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1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2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3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4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86" w:author="Ivan Cheng (鄭宜樺)" w:date="2025-02-13T18:05:00Z"/>
                <w:bCs/>
                <w:highlight w:val="none"/>
              </w:rPr>
            </w:pPr>
            <w:ins w:id="187" w:author="Ivan Cheng (鄭宜樺)" w:date="2025-02-13T18:05:00Z">
              <w:r>
                <w:rPr>
                  <w:bCs/>
                  <w:highlight w:val="none"/>
                </w:rPr>
                <w:t>19.2.1.1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88" w:author="Ivan Cheng (鄭宜樺)" w:date="2025-02-13T18:05:00Z"/>
                <w:bCs/>
                <w:highlight w:val="none"/>
              </w:rPr>
            </w:pPr>
            <w:ins w:id="189" w:author="Ivan Cheng (鄭宜樺)" w:date="2025-02-13T18:05:00Z">
              <w:r>
                <w:rPr>
                  <w:bCs/>
                  <w:highlight w:val="none"/>
                </w:rPr>
                <w:t>Intra-frequency handover from FR1 to FR1; known target cell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0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91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2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93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4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95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6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197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8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9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0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1" w:author="Ivan Cheng (鄭宜樺)" w:date="2025-02-13T18:05:00Z"/>
                <w:bCs/>
                <w:highlight w:val="none"/>
              </w:rPr>
            </w:pPr>
            <w:ins w:id="202" w:author="Ivan Cheng (鄭宜樺)" w:date="2025-02-13T18:06:00Z">
              <w:r>
                <w:rPr>
                  <w:bCs/>
                  <w:highlight w:val="none"/>
                </w:rPr>
                <w:t>19.2.1.2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3" w:author="Ivan Cheng (鄭宜樺)" w:date="2025-02-13T18:05:00Z"/>
                <w:bCs/>
                <w:highlight w:val="none"/>
              </w:rPr>
            </w:pPr>
            <w:ins w:id="204" w:author="Ivan Cheng (鄭宜樺)" w:date="2025-02-13T18:06:00Z">
              <w:r>
                <w:rPr>
                  <w:bCs/>
                  <w:highlight w:val="none"/>
                </w:rPr>
                <w:t>Inter-frequency handover from FR1 to FR1; unknown target cell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5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06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7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08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9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10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11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12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13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14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5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6" w:author="Ivan Cheng (鄭宜樺)" w:date="2025-02-13T18:05:00Z"/>
                <w:rFonts w:hint="eastAsia" w:eastAsia="PMingLiU"/>
                <w:b/>
                <w:bCs/>
                <w:highlight w:val="none"/>
                <w:lang w:eastAsia="zh-TW"/>
              </w:rPr>
            </w:pPr>
            <w:ins w:id="217" w:author="Ivan Cheng (鄭宜樺)" w:date="2025-02-13T18:06:00Z">
              <w:r>
                <w:rPr>
                  <w:rFonts w:hint="eastAsia" w:eastAsia="PMingLiU"/>
                  <w:b/>
                  <w:bCs/>
                  <w:highlight w:val="none"/>
                  <w:lang w:eastAsia="zh-TW"/>
                </w:rPr>
                <w:t>1</w:t>
              </w:r>
            </w:ins>
            <w:ins w:id="218" w:author="Ivan Cheng (鄭宜樺)" w:date="2025-02-13T18:06:00Z">
              <w:r>
                <w:rPr>
                  <w:rFonts w:eastAsia="PMingLiU"/>
                  <w:b/>
                  <w:bCs/>
                  <w:highlight w:val="none"/>
                  <w:lang w:eastAsia="zh-TW"/>
                </w:rPr>
                <w:t>9.2.2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9" w:author="Ivan Cheng (鄭宜樺)" w:date="2025-02-13T18:05:00Z"/>
                <w:b/>
                <w:bCs/>
                <w:highlight w:val="none"/>
              </w:rPr>
            </w:pPr>
            <w:ins w:id="220" w:author="Ivan Cheng (鄭宜樺)" w:date="2025-02-13T18:07:00Z">
              <w:r>
                <w:rPr>
                  <w:b/>
                  <w:bCs/>
                  <w:highlight w:val="none"/>
                </w:rPr>
                <w:t>Conditional handover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1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2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3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4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5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6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7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28" w:author="Ivan Cheng (鄭宜樺)" w:date="2025-02-13T18:05:00Z"/>
                <w:bCs/>
                <w:highlight w:val="none"/>
              </w:rPr>
            </w:pPr>
            <w:ins w:id="229" w:author="Ivan Cheng (鄭宜樺)" w:date="2025-02-13T18:07:00Z">
              <w:r>
                <w:rPr>
                  <w:bCs/>
                  <w:highlight w:val="none"/>
                </w:rPr>
                <w:t>19.2.2.1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0" w:author="Ivan Cheng (鄭宜樺)" w:date="2025-02-13T18:05:00Z"/>
                <w:bCs/>
                <w:highlight w:val="none"/>
              </w:rPr>
            </w:pPr>
            <w:ins w:id="231" w:author="Ivan Cheng (鄭宜樺)" w:date="2025-02-13T18:07:00Z">
              <w:r>
                <w:rPr>
                  <w:bCs/>
                  <w:highlight w:val="none"/>
                </w:rPr>
                <w:t>Intra-frequency distance-based conditional Handover from FR1 to FR1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2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33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4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35" w:author="Ivan Cheng (鄭宜樺)" w:date="2025-02-13T18:07:00Z">
              <w:r>
                <w:rPr>
                  <w:highlight w:val="none"/>
                </w:rPr>
                <w:t>C105b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6" w:author="Ivan Cheng (鄭宜樺)" w:date="2025-02-13T18:05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37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 and distance-based conditional handover, event D1 measurement trigger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8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39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0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1" w:author="Ivan Cheng (鄭宜樺)" w:date="2025-02-13T18:05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2" w:author="Ivan Cheng (鄭宜樺)" w:date="2025-02-13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3" w:author="Ivan Cheng (鄭宜樺)" w:date="2025-02-13T18:04:00Z"/>
                <w:rFonts w:hint="eastAsia" w:eastAsia="PMingLiU"/>
                <w:bCs/>
                <w:highlight w:val="none"/>
                <w:lang w:eastAsia="zh-TW"/>
              </w:rPr>
            </w:pPr>
            <w:ins w:id="244" w:author="Ivan Cheng (鄭宜樺)" w:date="2025-02-13T18:07:00Z">
              <w:r>
                <w:rPr>
                  <w:rFonts w:hint="eastAsia" w:eastAsia="PMingLiU"/>
                  <w:bCs/>
                  <w:highlight w:val="none"/>
                  <w:lang w:eastAsia="zh-TW"/>
                </w:rPr>
                <w:t>1</w:t>
              </w:r>
            </w:ins>
            <w:ins w:id="245" w:author="Ivan Cheng (鄭宜樺)" w:date="2025-02-13T18:07:00Z">
              <w:r>
                <w:rPr>
                  <w:rFonts w:eastAsia="PMingLiU"/>
                  <w:bCs/>
                  <w:highlight w:val="none"/>
                  <w:lang w:eastAsia="zh-TW"/>
                </w:rPr>
                <w:t>9.2.2.2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6" w:author="Ivan Cheng (鄭宜樺)" w:date="2025-02-13T18:04:00Z"/>
                <w:bCs/>
                <w:highlight w:val="none"/>
              </w:rPr>
            </w:pPr>
            <w:ins w:id="247" w:author="Ivan Cheng (鄭宜樺)" w:date="2025-02-13T18:07:00Z">
              <w:r>
                <w:rPr>
                  <w:bCs/>
                  <w:highlight w:val="none"/>
                </w:rPr>
                <w:t>Inter-frequency distance-based conditional Handover from FR1 to FR1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8" w:author="Ivan Cheng (鄭宜樺)" w:date="2025-02-13T18:04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49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0" w:author="Ivan Cheng (鄭宜樺)" w:date="2025-02-13T18:04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51" w:author="Ivan Cheng (鄭宜樺)" w:date="2025-02-13T18:07:00Z">
              <w:r>
                <w:rPr>
                  <w:highlight w:val="none"/>
                </w:rPr>
                <w:t>C105b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2" w:author="Ivan Cheng (鄭宜樺)" w:date="2025-02-13T18:04:00Z"/>
                <w:rFonts w:eastAsia="PMingLiU" w:cs="Arial"/>
                <w:bCs/>
                <w:szCs w:val="18"/>
                <w:highlight w:val="none"/>
                <w:lang w:eastAsia="zh-TW"/>
              </w:rPr>
            </w:pPr>
            <w:ins w:id="253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 and distance-based conditional handover, event D1 measurement trigger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4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55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6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7" w:author="Ivan Cheng (鄭宜樺)" w:date="2025-02-13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8" w:author="Luyang Zhao-CMCC [2]" w:date="2025-02-17T15:03:2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59" w:author="Luyang Zhao-CMCC [2]" w:date="2025-02-17T15:03:24Z"/>
                <w:rFonts w:hint="eastAsia" w:eastAsia="宋体"/>
                <w:b/>
                <w:bCs/>
                <w:highlight w:val="none"/>
                <w:lang w:val="en-US" w:eastAsia="zh-CN"/>
              </w:rPr>
            </w:pPr>
            <w:ins w:id="260" w:author="Luyang Zhao-CMCC [2]" w:date="2025-02-17T15:03:45Z">
              <w:r>
                <w:rPr>
                  <w:b/>
                  <w:bCs/>
                  <w:highlight w:val="none"/>
                </w:rPr>
                <w:t>19.</w:t>
              </w:r>
            </w:ins>
            <w:ins w:id="261" w:author="Luyang Zhao-CMCC [2]" w:date="2025-02-17T15:03:46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2" w:author="Luyang Zhao-CMCC [2]" w:date="2025-02-17T15:03:24Z"/>
                <w:b/>
                <w:bCs/>
                <w:highlight w:val="none"/>
              </w:rPr>
            </w:pPr>
            <w:ins w:id="263" w:author="Luyang Zhao-CMCC [2]" w:date="2025-02-17T15:04:15Z">
              <w:r>
                <w:rPr>
                  <w:rFonts w:hint="eastAsia"/>
                  <w:b/>
                  <w:bCs/>
                  <w:highlight w:val="none"/>
                </w:rPr>
                <w:t>Signalling characteristics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4" w:author="Luyang Zhao-CMCC [2]" w:date="2025-02-17T15:03:2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5" w:author="Luyang Zhao-CMCC [2]" w:date="2025-02-17T15:03:2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6" w:author="Luyang Zhao-CMCC [2]" w:date="2025-02-17T15:03:2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7" w:author="Luyang Zhao-CMCC [2]" w:date="2025-02-17T15:03:2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8" w:author="Luyang Zhao-CMCC [2]" w:date="2025-02-17T15:03:2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9" w:author="Luyang Zhao-CMCC [2]" w:date="2025-02-17T15:03:2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0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1" w:author="Luyang Zhao-CMCC [2]" w:date="2025-02-17T15:03:23Z"/>
                <w:rFonts w:hint="default" w:eastAsia="宋体"/>
                <w:b/>
                <w:bCs/>
                <w:highlight w:val="none"/>
                <w:lang w:val="en-US" w:eastAsia="zh-CN"/>
              </w:rPr>
            </w:pPr>
            <w:ins w:id="272" w:author="Luyang Zhao-CMCC [2]" w:date="2025-02-17T15:03:50Z">
              <w:r>
                <w:rPr>
                  <w:b/>
                  <w:bCs/>
                  <w:highlight w:val="none"/>
                </w:rPr>
                <w:t>19.</w:t>
              </w:r>
            </w:ins>
            <w:ins w:id="273" w:author="Luyang Zhao-CMCC [2]" w:date="2025-02-17T15:03:51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4</w:t>
              </w:r>
            </w:ins>
            <w:ins w:id="274" w:author="Luyang Zhao-CMCC [2]" w:date="2025-02-17T15:03:52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5" w:author="Luyang Zhao-CMCC [2]" w:date="2025-02-17T15:03:23Z"/>
                <w:b/>
                <w:bCs/>
                <w:highlight w:val="none"/>
              </w:rPr>
            </w:pPr>
            <w:ins w:id="276" w:author="Luyang Zhao-CMCC [2]" w:date="2025-02-17T15:04:32Z">
              <w:r>
                <w:rPr>
                  <w:rFonts w:hint="eastAsia"/>
                  <w:b/>
                  <w:bCs/>
                  <w:szCs w:val="20"/>
                  <w:highlight w:val="none"/>
                </w:rPr>
                <w:t>Radio link monitoring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7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8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9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0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1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2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3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84" w:author="Luyang Zhao-CMCC [2]" w:date="2025-02-17T15:03:23Z"/>
                <w:b w:val="0"/>
                <w:bCs/>
                <w:highlight w:val="none"/>
              </w:rPr>
            </w:pPr>
            <w:ins w:id="285" w:author="Luyang Zhao-CMCC [2]" w:date="2025-02-17T15:04:54Z">
              <w:r>
                <w:rPr>
                  <w:bCs/>
                  <w:highlight w:val="none"/>
                </w:rPr>
                <w:t>19.4.1.1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86" w:author="Luyang Zhao-CMCC [2]" w:date="2025-02-17T15:03:23Z"/>
                <w:b/>
                <w:bCs/>
                <w:highlight w:val="none"/>
              </w:rPr>
            </w:pPr>
            <w:ins w:id="287" w:author="Luyang Zhao-CMCC [2]" w:date="2025-02-17T15:06:56Z">
              <w:r>
                <w:rPr>
                  <w:highlight w:val="none"/>
                </w:rPr>
                <w:t>Radio Link Monitoring Out-of-sync Test for FR1 PCell configured with SSB-based RLM RS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88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89" w:author="Luyang Zhao-CMCC [2]" w:date="2025-02-17T15:08:22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0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91" w:author="Luyang Zhao-CMCC [2]" w:date="2025-02-17T15:08:32Z">
              <w:r>
                <w:rPr>
                  <w:highlight w:val="none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2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93" w:author="Luyang Zhao-CMCC [2]" w:date="2025-02-17T15:08:55Z">
              <w:r>
                <w:rPr>
                  <w:highlight w:val="none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4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95" w:author="Luyang Zhao-CMCC [2]" w:date="2025-02-17T15:09:17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6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7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8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9" w:author="Luyang Zhao-CMCC [2]" w:date="2025-02-17T15:03:23Z"/>
                <w:rFonts w:hint="default" w:eastAsia="Times New Roman"/>
                <w:b w:val="0"/>
                <w:bCs/>
                <w:highlight w:val="none"/>
                <w:lang w:val="en-US" w:eastAsia="zh-CN"/>
              </w:rPr>
            </w:pPr>
            <w:ins w:id="300" w:author="Luyang Zhao-CMCC [2]" w:date="2025-02-17T15:04:56Z">
              <w:r>
                <w:rPr>
                  <w:bCs/>
                  <w:highlight w:val="none"/>
                </w:rPr>
                <w:t>19.4.1.</w:t>
              </w:r>
            </w:ins>
            <w:ins w:id="301" w:author="Luyang Zhao-CMCC [2]" w:date="2025-02-17T15:04:57Z">
              <w:r>
                <w:rPr>
                  <w:rFonts w:hint="default" w:eastAsia="Times New Roman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2" w:author="Luyang Zhao-CMCC [2]" w:date="2025-02-17T15:03:23Z"/>
                <w:b/>
                <w:bCs/>
                <w:highlight w:val="none"/>
              </w:rPr>
            </w:pPr>
            <w:ins w:id="303" w:author="Luyang Zhao-CMCC [2]" w:date="2025-02-17T15:07:35Z">
              <w:r>
                <w:rPr>
                  <w:highlight w:val="none"/>
                </w:rPr>
                <w:t>Radio Link Monitoring In-sync Test for FR1 PCell configured with SSB-based RLM RS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4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05" w:author="Luyang Zhao-CMCC [2]" w:date="2025-02-17T15:08:23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6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07" w:author="Luyang Zhao-CMCC [2]" w:date="2025-02-17T15:08:33Z">
              <w:r>
                <w:rPr>
                  <w:highlight w:val="none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8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09" w:author="Luyang Zhao-CMCC [2]" w:date="2025-02-17T15:08:55Z">
              <w:r>
                <w:rPr>
                  <w:highlight w:val="none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0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11" w:author="Luyang Zhao-CMCC [2]" w:date="2025-02-17T15:09:18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2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3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5" w:author="Luyang Zhao-CMCC [2]" w:date="2025-02-17T15:03:23Z"/>
                <w:b w:val="0"/>
                <w:bCs/>
                <w:highlight w:val="none"/>
              </w:rPr>
            </w:pPr>
            <w:ins w:id="316" w:author="Luyang Zhao-CMCC [2]" w:date="2025-02-17T15:05:02Z">
              <w:r>
                <w:rPr>
                  <w:bCs/>
                  <w:highlight w:val="none"/>
                </w:rPr>
                <w:t>19.4.1.1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7" w:author="Luyang Zhao-CMCC [2]" w:date="2025-02-17T15:03:23Z"/>
                <w:b/>
                <w:bCs/>
                <w:highlight w:val="none"/>
              </w:rPr>
            </w:pPr>
            <w:ins w:id="318" w:author="Luyang Zhao-CMCC [2]" w:date="2025-02-17T15:07:51Z">
              <w:r>
                <w:rPr>
                  <w:highlight w:val="none"/>
                </w:rPr>
                <w:t>Radio Link Monitoring Out-of-sync Test for FR1 PCell configured with CSI-RS-based RLM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9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20" w:author="Luyang Zhao-CMCC [2]" w:date="2025-02-17T15:08:23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1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22" w:author="Luyang Zhao-CMCC [2]" w:date="2025-02-17T15:08:38Z">
              <w:r>
                <w:rPr>
                  <w:highlight w:val="none"/>
                </w:rPr>
                <w:t>C037c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3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24" w:author="Luyang Zhao-CMCC [2]" w:date="2025-02-17T15:09:02Z">
              <w:r>
                <w:rPr>
                  <w:highlight w:val="none"/>
                </w:rPr>
                <w:t>UEs supporting 5GS NR SA FR1 ATG and CSI-RS-based RLM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5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26" w:author="Luyang Zhao-CMCC [2]" w:date="2025-02-17T15:09:18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7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8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9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0" w:author="Luyang Zhao-CMCC [2]" w:date="2025-02-17T15:03:23Z"/>
                <w:b w:val="0"/>
                <w:bCs/>
                <w:highlight w:val="none"/>
              </w:rPr>
            </w:pPr>
            <w:ins w:id="331" w:author="Luyang Zhao-CMCC [2]" w:date="2025-02-17T15:05:03Z">
              <w:r>
                <w:rPr>
                  <w:bCs/>
                  <w:highlight w:val="none"/>
                </w:rPr>
                <w:t>19.4.1.1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2" w:author="Luyang Zhao-CMCC [2]" w:date="2025-02-17T15:03:23Z"/>
                <w:b/>
                <w:bCs/>
                <w:highlight w:val="none"/>
              </w:rPr>
            </w:pPr>
            <w:ins w:id="333" w:author="Luyang Zhao-CMCC [2]" w:date="2025-02-17T15:08:01Z">
              <w:r>
                <w:rPr>
                  <w:highlight w:val="none"/>
                </w:rPr>
                <w:t>Radio Link Monitoring In-sync Test for FR1 PCell configured with CSI-RS-based RLM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4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35" w:author="Luyang Zhao-CMCC [2]" w:date="2025-02-17T15:08:24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6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37" w:author="Luyang Zhao-CMCC [2]" w:date="2025-02-17T15:08:39Z">
              <w:r>
                <w:rPr>
                  <w:highlight w:val="none"/>
                </w:rPr>
                <w:t>C037c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8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39" w:author="Luyang Zhao-CMCC [2]" w:date="2025-02-17T15:09:03Z">
              <w:r>
                <w:rPr>
                  <w:highlight w:val="none"/>
                </w:rPr>
                <w:t>UEs supporting 5GS NR SA FR1 ATG and CSI-RS-based RLM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40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41" w:author="Luyang Zhao-CMCC [2]" w:date="2025-02-17T15:09:20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42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43" w:author="Luyang Zhao-CMCC [2]" w:date="2025-02-17T15:03:2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4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45" w:author="Luyang Zhao-CMCC" w:date="2025-02-11T18:04:00Z"/>
                <w:b/>
                <w:bCs/>
                <w:szCs w:val="18"/>
                <w:highlight w:val="none"/>
              </w:rPr>
            </w:pPr>
            <w:ins w:id="346" w:author="Luyang Zhao-CMCC" w:date="2025-02-11T18:04:00Z">
              <w:r>
                <w:rPr>
                  <w:b/>
                  <w:bCs/>
                  <w:highlight w:val="none"/>
                </w:rPr>
                <w:t>19.6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47" w:author="Luyang Zhao-CMCC" w:date="2025-02-11T18:04:00Z"/>
                <w:b/>
                <w:bCs/>
                <w:szCs w:val="18"/>
                <w:highlight w:val="none"/>
              </w:rPr>
            </w:pPr>
            <w:ins w:id="348" w:author="Luyang Zhao-CMCC" w:date="2025-02-11T18:04:00Z">
              <w:r>
                <w:rPr>
                  <w:b/>
                  <w:bCs/>
                  <w:highlight w:val="none"/>
                </w:rPr>
                <w:t>Measurement Performance requirements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49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0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1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2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3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4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5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6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357" w:author="Luyang Zhao-CMCC" w:date="2025-02-11T18:04:00Z">
              <w:r>
                <w:rPr>
                  <w:b/>
                  <w:bCs/>
                  <w:highlight w:val="none"/>
                </w:rPr>
                <w:t>19.6.1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8" w:author="Luyang Zhao-CMCC" w:date="2025-02-11T18:04:00Z"/>
                <w:b/>
                <w:bCs/>
                <w:szCs w:val="18"/>
                <w:highlight w:val="none"/>
              </w:rPr>
            </w:pPr>
            <w:ins w:id="359" w:author="Luyang Zhao-CMCC" w:date="2025-02-11T18:04:00Z">
              <w:r>
                <w:rPr>
                  <w:b/>
                  <w:bCs/>
                  <w:highlight w:val="none"/>
                </w:rPr>
                <w:t>SS-RSRP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0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1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2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3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4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5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6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7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368" w:author="Luyang Zhao-CMCC" w:date="2025-02-11T18:04:00Z">
              <w:r>
                <w:rPr>
                  <w:b/>
                  <w:bCs/>
                  <w:highlight w:val="none"/>
                </w:rPr>
                <w:t>19.6.1.1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9" w:author="Luyang Zhao-CMCC" w:date="2025-02-11T18:04:00Z"/>
                <w:b/>
                <w:bCs/>
                <w:szCs w:val="18"/>
                <w:highlight w:val="none"/>
              </w:rPr>
            </w:pPr>
            <w:ins w:id="370" w:author="Luyang Zhao-CMCC" w:date="2025-02-11T18:04:00Z">
              <w:r>
                <w:rPr>
                  <w:b/>
                  <w:bCs/>
                  <w:highlight w:val="none"/>
                </w:rPr>
                <w:t>Intra-frequency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1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2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3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4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5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6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7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78" w:author="Luyang Zhao-CMCC" w:date="2025-02-11T18:04:00Z"/>
                <w:highlight w:val="none"/>
              </w:rPr>
            </w:pPr>
            <w:ins w:id="379" w:author="Luyang Zhao-CMCC" w:date="2025-02-11T18:04:00Z">
              <w:r>
                <w:rPr>
                  <w:highlight w:val="none"/>
                </w:rPr>
                <w:t>19.6.1.1.1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0" w:author="Luyang Zhao-CMCC" w:date="2025-02-11T18:04:00Z"/>
                <w:highlight w:val="none"/>
              </w:rPr>
            </w:pPr>
            <w:ins w:id="381" w:author="Luyang Zhao-CMCC" w:date="2025-02-11T18:04:00Z">
              <w:r>
                <w:rPr>
                  <w:rFonts w:hint="eastAsia"/>
                  <w:highlight w:val="none"/>
                </w:rPr>
                <w:t>NR SA FR1 SS-RSRP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2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383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4" w:author="Luyang Zhao-CMCC" w:date="2025-02-11T18:04:00Z"/>
                <w:szCs w:val="18"/>
                <w:highlight w:val="none"/>
                <w:lang w:eastAsia="zh-CN"/>
              </w:rPr>
            </w:pPr>
            <w:ins w:id="385" w:author="Luyang Zhao-CMCC" w:date="2025-02-11T18:04:00Z">
              <w:r>
                <w:rPr>
                  <w:highlight w:val="none"/>
                </w:rPr>
                <w:t>C0</w:t>
              </w:r>
            </w:ins>
            <w:ins w:id="386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7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388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9" w:author="Luyang Zhao-CMCC" w:date="2025-02-11T18:04:00Z"/>
                <w:szCs w:val="18"/>
                <w:highlight w:val="none"/>
                <w:lang w:eastAsia="zh-TW"/>
              </w:rPr>
            </w:pPr>
            <w:ins w:id="390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1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2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3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4" w:author="Luyang Zhao-CMCC" w:date="2025-02-11T18:04:00Z"/>
                <w:b/>
                <w:bCs/>
                <w:szCs w:val="18"/>
                <w:highlight w:val="none"/>
              </w:rPr>
            </w:pPr>
            <w:ins w:id="395" w:author="Luyang Zhao-CMCC" w:date="2025-02-11T18:04:00Z">
              <w:r>
                <w:rPr>
                  <w:highlight w:val="none"/>
                </w:rPr>
                <w:t>19.6.1.1.2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6" w:author="Luyang Zhao-CMCC" w:date="2025-02-11T18:04:00Z"/>
                <w:szCs w:val="18"/>
                <w:highlight w:val="none"/>
              </w:rPr>
            </w:pPr>
            <w:ins w:id="397" w:author="Luyang Zhao-CMCC" w:date="2025-02-11T18:04:00Z">
              <w:r>
                <w:rPr>
                  <w:rFonts w:hint="eastAsia"/>
                  <w:highlight w:val="none"/>
                </w:rPr>
                <w:t>NR SA FR1 SS-RSRP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8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399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0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01" w:author="Luyang Zhao-CMCC" w:date="2025-02-11T18:04:00Z">
              <w:r>
                <w:rPr>
                  <w:highlight w:val="none"/>
                </w:rPr>
                <w:t>C0</w:t>
              </w:r>
            </w:ins>
            <w:ins w:id="402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3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04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5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0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7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8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0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411" w:author="Luyang Zhao-CMCC" w:date="2025-02-11T18:04:00Z">
              <w:r>
                <w:rPr>
                  <w:b/>
                  <w:bCs/>
                  <w:highlight w:val="none"/>
                </w:rPr>
                <w:t>19.6.1.2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2" w:author="Luyang Zhao-CMCC" w:date="2025-02-11T18:04:00Z"/>
                <w:b/>
                <w:bCs/>
                <w:szCs w:val="18"/>
                <w:highlight w:val="none"/>
              </w:rPr>
            </w:pPr>
            <w:ins w:id="413" w:author="Luyang Zhao-CMCC" w:date="2025-02-11T18:04:00Z">
              <w:r>
                <w:rPr>
                  <w:b/>
                  <w:bCs/>
                  <w:highlight w:val="none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4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5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6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7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8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9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0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1" w:author="Luyang Zhao-CMCC" w:date="2025-02-11T18:04:00Z"/>
                <w:b/>
                <w:bCs/>
                <w:szCs w:val="18"/>
                <w:highlight w:val="none"/>
              </w:rPr>
            </w:pPr>
            <w:ins w:id="422" w:author="Luyang Zhao-CMCC" w:date="2025-02-11T18:04:00Z">
              <w:r>
                <w:rPr>
                  <w:highlight w:val="none"/>
                </w:rPr>
                <w:t>19.6.1.2.1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3" w:author="Luyang Zhao-CMCC" w:date="2025-02-11T18:04:00Z"/>
                <w:szCs w:val="18"/>
                <w:highlight w:val="none"/>
              </w:rPr>
            </w:pPr>
            <w:ins w:id="424" w:author="Luyang Zhao-CMCC" w:date="2025-02-11T18:04:00Z">
              <w:r>
                <w:rPr>
                  <w:rFonts w:hint="eastAsia"/>
                  <w:highlight w:val="none"/>
                </w:rPr>
                <w:t>NR SA FR1-FR1 SS-RSRP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5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2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7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28" w:author="Luyang Zhao-CMCC" w:date="2025-02-11T18:04:00Z">
              <w:r>
                <w:rPr>
                  <w:highlight w:val="none"/>
                </w:rPr>
                <w:t>C0</w:t>
              </w:r>
            </w:ins>
            <w:ins w:id="429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0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31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2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33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4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5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6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7" w:author="Luyang Zhao-CMCC" w:date="2025-02-11T18:04:00Z"/>
                <w:b/>
                <w:bCs/>
                <w:szCs w:val="18"/>
                <w:highlight w:val="none"/>
              </w:rPr>
            </w:pPr>
            <w:ins w:id="438" w:author="Luyang Zhao-CMCC" w:date="2025-02-11T18:04:00Z">
              <w:r>
                <w:rPr>
                  <w:highlight w:val="none"/>
                </w:rPr>
                <w:t>19.6.1.2.2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9" w:author="Luyang Zhao-CMCC" w:date="2025-02-11T18:04:00Z"/>
                <w:szCs w:val="18"/>
                <w:highlight w:val="none"/>
              </w:rPr>
            </w:pPr>
            <w:ins w:id="440" w:author="Luyang Zhao-CMCC" w:date="2025-02-11T18:04:00Z">
              <w:r>
                <w:rPr>
                  <w:rFonts w:hint="eastAsia"/>
                  <w:highlight w:val="none"/>
                </w:rPr>
                <w:t>NR SA FR1-FR1 SS-RSRP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1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42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3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44" w:author="Luyang Zhao-CMCC" w:date="2025-02-11T18:04:00Z">
              <w:r>
                <w:rPr>
                  <w:highlight w:val="none"/>
                </w:rPr>
                <w:t>C0</w:t>
              </w:r>
            </w:ins>
            <w:ins w:id="445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6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47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8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49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50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51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2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3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454" w:author="Luyang Zhao-CMCC" w:date="2025-02-11T18:04:00Z">
              <w:r>
                <w:rPr>
                  <w:b/>
                  <w:bCs/>
                  <w:highlight w:val="none"/>
                </w:rPr>
                <w:t>19.6.2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5" w:author="Luyang Zhao-CMCC" w:date="2025-02-11T18:04:00Z"/>
                <w:b/>
                <w:bCs/>
                <w:szCs w:val="18"/>
                <w:highlight w:val="none"/>
              </w:rPr>
            </w:pPr>
            <w:ins w:id="456" w:author="Luyang Zhao-CMCC" w:date="2025-02-11T18:04:00Z">
              <w:r>
                <w:rPr>
                  <w:b/>
                  <w:bCs/>
                  <w:highlight w:val="none"/>
                </w:rPr>
                <w:t>SS-RSRQ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7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8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9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0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1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2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3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4" w:author="Luyang Zhao-CMCC" w:date="2025-02-11T18:04:00Z"/>
                <w:highlight w:val="none"/>
              </w:rPr>
            </w:pPr>
            <w:ins w:id="465" w:author="Luyang Zhao-CMCC" w:date="2025-02-11T18:04:00Z">
              <w:r>
                <w:rPr>
                  <w:highlight w:val="none"/>
                </w:rPr>
                <w:t>19.6.2.1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6" w:author="Luyang Zhao-CMCC" w:date="2025-02-11T18:04:00Z"/>
                <w:highlight w:val="none"/>
              </w:rPr>
            </w:pPr>
            <w:ins w:id="467" w:author="Luyang Zhao-CMCC" w:date="2025-02-11T18:04:00Z">
              <w:r>
                <w:rPr>
                  <w:highlight w:val="none"/>
                </w:rPr>
                <w:t>NR SA FR1 SS-RSRQ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8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69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0" w:author="Luyang Zhao-CMCC" w:date="2025-02-11T18:04:00Z"/>
                <w:szCs w:val="18"/>
                <w:highlight w:val="none"/>
                <w:lang w:eastAsia="zh-CN"/>
              </w:rPr>
            </w:pPr>
            <w:ins w:id="471" w:author="Luyang Zhao-CMCC" w:date="2025-02-11T18:04:00Z">
              <w:r>
                <w:rPr>
                  <w:highlight w:val="none"/>
                </w:rPr>
                <w:t>C0</w:t>
              </w:r>
            </w:ins>
            <w:ins w:id="472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3" w:author="Luyang Zhao-CMCC" w:date="2025-02-11T18:04:00Z"/>
                <w:szCs w:val="18"/>
                <w:highlight w:val="none"/>
                <w:lang w:eastAsia="zh-CN"/>
              </w:rPr>
            </w:pPr>
            <w:ins w:id="474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5" w:author="Luyang Zhao-CMCC" w:date="2025-02-11T18:04:00Z"/>
                <w:szCs w:val="18"/>
                <w:highlight w:val="none"/>
                <w:lang w:eastAsia="zh-TW"/>
              </w:rPr>
            </w:pPr>
            <w:ins w:id="47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7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8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0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481" w:author="Luyang Zhao-CMCC" w:date="2025-02-11T18:04:00Z">
              <w:r>
                <w:rPr>
                  <w:b/>
                  <w:bCs/>
                  <w:highlight w:val="none"/>
                </w:rPr>
                <w:t>19.6.2.2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2" w:author="Luyang Zhao-CMCC" w:date="2025-02-11T18:04:00Z"/>
                <w:b/>
                <w:bCs/>
                <w:szCs w:val="18"/>
                <w:highlight w:val="none"/>
              </w:rPr>
            </w:pPr>
            <w:ins w:id="483" w:author="Luyang Zhao-CMCC" w:date="2025-02-11T18:04:00Z">
              <w:r>
                <w:rPr>
                  <w:b/>
                  <w:bCs/>
                  <w:highlight w:val="none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4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5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6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7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8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9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0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1" w:author="Luyang Zhao-CMCC" w:date="2025-02-11T18:04:00Z"/>
                <w:highlight w:val="none"/>
              </w:rPr>
            </w:pPr>
            <w:ins w:id="492" w:author="Luyang Zhao-CMCC" w:date="2025-02-11T18:04:00Z">
              <w:r>
                <w:rPr>
                  <w:highlight w:val="none"/>
                </w:rPr>
                <w:t>19.6.2.2.1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3" w:author="Luyang Zhao-CMCC" w:date="2025-02-11T18:04:00Z"/>
                <w:highlight w:val="none"/>
              </w:rPr>
            </w:pPr>
            <w:ins w:id="494" w:author="Luyang Zhao-CMCC" w:date="2025-02-11T18:04:00Z">
              <w:r>
                <w:rPr>
                  <w:rFonts w:hint="eastAsia"/>
                  <w:highlight w:val="none"/>
                </w:rPr>
                <w:t>NR SA FR1-FR1 SS-RSRQ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5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49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7" w:author="Luyang Zhao-CMCC" w:date="2025-02-11T18:04:00Z"/>
                <w:szCs w:val="18"/>
                <w:highlight w:val="none"/>
                <w:lang w:eastAsia="zh-CN"/>
              </w:rPr>
            </w:pPr>
            <w:ins w:id="498" w:author="Luyang Zhao-CMCC" w:date="2025-02-11T18:04:00Z">
              <w:r>
                <w:rPr>
                  <w:highlight w:val="none"/>
                </w:rPr>
                <w:t>C0</w:t>
              </w:r>
            </w:ins>
            <w:ins w:id="499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0" w:author="Luyang Zhao-CMCC" w:date="2025-02-11T18:04:00Z"/>
                <w:szCs w:val="18"/>
                <w:highlight w:val="none"/>
                <w:lang w:eastAsia="zh-CN"/>
              </w:rPr>
            </w:pPr>
            <w:ins w:id="501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2" w:author="Luyang Zhao-CMCC" w:date="2025-02-11T18:04:00Z"/>
                <w:szCs w:val="18"/>
                <w:highlight w:val="none"/>
                <w:lang w:eastAsia="zh-TW"/>
              </w:rPr>
            </w:pPr>
            <w:ins w:id="503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4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5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6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7" w:author="Luyang Zhao-CMCC" w:date="2025-02-11T18:04:00Z"/>
                <w:b/>
                <w:bCs/>
                <w:szCs w:val="18"/>
                <w:highlight w:val="none"/>
              </w:rPr>
            </w:pPr>
            <w:ins w:id="508" w:author="Luyang Zhao-CMCC" w:date="2025-02-11T18:04:00Z">
              <w:r>
                <w:rPr>
                  <w:highlight w:val="none"/>
                </w:rPr>
                <w:t>19.6.2.2.2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9" w:author="Luyang Zhao-CMCC" w:date="2025-02-11T18:04:00Z"/>
                <w:highlight w:val="none"/>
              </w:rPr>
            </w:pPr>
            <w:ins w:id="510" w:author="Luyang Zhao-CMCC" w:date="2025-02-11T18:04:00Z">
              <w:r>
                <w:rPr>
                  <w:rFonts w:hint="eastAsia"/>
                  <w:highlight w:val="none"/>
                </w:rPr>
                <w:t>NR SA FR1-FR1 SS-RSRQ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1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12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3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14" w:author="Luyang Zhao-CMCC" w:date="2025-02-11T18:04:00Z">
              <w:r>
                <w:rPr>
                  <w:highlight w:val="none"/>
                </w:rPr>
                <w:t>C0</w:t>
              </w:r>
            </w:ins>
            <w:ins w:id="515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6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17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8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19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20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21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2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3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524" w:author="Luyang Zhao-CMCC" w:date="2025-02-11T18:04:00Z">
              <w:r>
                <w:rPr>
                  <w:b/>
                  <w:bCs/>
                  <w:highlight w:val="none"/>
                </w:rPr>
                <w:t>19.6.3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5" w:author="Luyang Zhao-CMCC" w:date="2025-02-11T18:04:00Z"/>
                <w:b/>
                <w:bCs/>
                <w:szCs w:val="18"/>
                <w:highlight w:val="none"/>
              </w:rPr>
            </w:pPr>
            <w:ins w:id="526" w:author="Luyang Zhao-CMCC" w:date="2025-02-11T18:04:00Z">
              <w:r>
                <w:rPr>
                  <w:b/>
                  <w:bCs/>
                  <w:highlight w:val="none"/>
                </w:rPr>
                <w:t>SS-SINR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7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8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9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30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31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32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3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34" w:author="Luyang Zhao-CMCC" w:date="2025-02-11T18:04:00Z"/>
                <w:b/>
                <w:bCs/>
                <w:szCs w:val="18"/>
                <w:highlight w:val="none"/>
              </w:rPr>
            </w:pPr>
            <w:ins w:id="535" w:author="Luyang Zhao-CMCC" w:date="2025-02-11T18:04:00Z">
              <w:r>
                <w:rPr>
                  <w:highlight w:val="none"/>
                </w:rPr>
                <w:t>19.6.3.1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36" w:author="Luyang Zhao-CMCC" w:date="2025-02-11T18:04:00Z"/>
                <w:b/>
                <w:bCs/>
                <w:szCs w:val="18"/>
                <w:highlight w:val="none"/>
              </w:rPr>
            </w:pPr>
            <w:ins w:id="537" w:author="Luyang Zhao-CMCC" w:date="2025-02-11T18:04:00Z">
              <w:r>
                <w:rPr>
                  <w:highlight w:val="none"/>
                </w:rPr>
                <w:t>NR SA FR1 SS-SINR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38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39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0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41" w:author="Luyang Zhao-CMCC" w:date="2025-02-11T18:04:00Z">
              <w:r>
                <w:rPr>
                  <w:highlight w:val="none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2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43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544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5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4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7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8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0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551" w:author="Luyang Zhao-CMCC" w:date="2025-02-11T18:04:00Z">
              <w:r>
                <w:rPr>
                  <w:b/>
                  <w:bCs/>
                  <w:highlight w:val="none"/>
                </w:rPr>
                <w:t>19.6.3.2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2" w:author="Luyang Zhao-CMCC" w:date="2025-02-11T18:04:00Z"/>
                <w:b/>
                <w:bCs/>
                <w:szCs w:val="18"/>
                <w:highlight w:val="none"/>
              </w:rPr>
            </w:pPr>
            <w:ins w:id="553" w:author="Luyang Zhao-CMCC" w:date="2025-02-11T18:04:00Z">
              <w:r>
                <w:rPr>
                  <w:b/>
                  <w:bCs/>
                  <w:highlight w:val="none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4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5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6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7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8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9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0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1" w:author="Luyang Zhao-CMCC" w:date="2025-02-11T18:04:00Z"/>
                <w:b/>
                <w:bCs/>
                <w:szCs w:val="18"/>
                <w:highlight w:val="none"/>
              </w:rPr>
            </w:pPr>
            <w:ins w:id="562" w:author="Luyang Zhao-CMCC" w:date="2025-02-11T18:04:00Z">
              <w:r>
                <w:rPr>
                  <w:highlight w:val="none"/>
                </w:rPr>
                <w:t>19.6.3.2.1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3" w:author="Luyang Zhao-CMCC" w:date="2025-02-11T18:04:00Z"/>
                <w:highlight w:val="none"/>
              </w:rPr>
            </w:pPr>
            <w:ins w:id="564" w:author="Luyang Zhao-CMCC" w:date="2025-02-11T18:04:00Z">
              <w:r>
                <w:rPr>
                  <w:rFonts w:hint="eastAsia"/>
                  <w:highlight w:val="none"/>
                </w:rPr>
                <w:t>NR SA FR1-FR1 SS-SINR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5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6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7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68" w:author="Luyang Zhao-CMCC" w:date="2025-02-11T18:04:00Z">
              <w:r>
                <w:rPr>
                  <w:highlight w:val="none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9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70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571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2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73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4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5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6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7" w:author="Luyang Zhao-CMCC" w:date="2025-02-11T18:04:00Z"/>
                <w:highlight w:val="none"/>
              </w:rPr>
            </w:pPr>
            <w:ins w:id="578" w:author="Luyang Zhao-CMCC" w:date="2025-02-11T18:04:00Z">
              <w:r>
                <w:rPr>
                  <w:highlight w:val="none"/>
                </w:rPr>
                <w:t>19.6.3.2.2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9" w:author="Luyang Zhao-CMCC" w:date="2025-02-11T18:04:00Z"/>
                <w:highlight w:val="none"/>
              </w:rPr>
            </w:pPr>
            <w:ins w:id="580" w:author="Luyang Zhao-CMCC" w:date="2025-02-11T18:04:00Z">
              <w:r>
                <w:rPr>
                  <w:rFonts w:hint="eastAsia"/>
                  <w:highlight w:val="none"/>
                </w:rPr>
                <w:t>NR SA FR1-FR1 SS-SINR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1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582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3" w:author="Luyang Zhao-CMCC" w:date="2025-02-11T18:04:00Z"/>
                <w:highlight w:val="none"/>
                <w:lang w:eastAsia="zh-CN"/>
              </w:rPr>
            </w:pPr>
            <w:ins w:id="584" w:author="Luyang Zhao-CMCC" w:date="2025-02-11T18:04:00Z">
              <w:r>
                <w:rPr>
                  <w:highlight w:val="none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5" w:author="Luyang Zhao-CMCC" w:date="2025-02-11T18:04:00Z"/>
                <w:szCs w:val="18"/>
                <w:highlight w:val="none"/>
                <w:lang w:eastAsia="zh-CN"/>
              </w:rPr>
            </w:pPr>
            <w:ins w:id="586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587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8" w:author="Luyang Zhao-CMCC" w:date="2025-02-11T18:04:00Z"/>
                <w:szCs w:val="18"/>
                <w:highlight w:val="none"/>
                <w:lang w:eastAsia="zh-TW"/>
              </w:rPr>
            </w:pPr>
            <w:ins w:id="589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90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91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2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3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94" w:author="Luyang Zhao-CMCC" w:date="2025-02-11T18:04:00Z">
              <w:r>
                <w:rPr>
                  <w:b/>
                  <w:bCs/>
                  <w:highlight w:val="none"/>
                </w:rPr>
                <w:t>19.6.4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5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596" w:author="Luyang Zhao-CMCC" w:date="2025-02-11T18:04:00Z">
              <w:r>
                <w:rPr>
                  <w:b/>
                  <w:bCs/>
                  <w:highlight w:val="none"/>
                </w:rPr>
                <w:t>L1-RSRP measurement for beam reporting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7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8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9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0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1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2" w:author="Luyang Zhao-CMCC" w:date="2025-02-11T18:04:0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3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4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605" w:author="Luyang Zhao-CMCC" w:date="2025-02-11T18:04:00Z">
              <w:bookmarkStart w:id="18" w:name="_Hlk189731561"/>
              <w:r>
                <w:rPr>
                  <w:b/>
                  <w:bCs/>
                  <w:highlight w:val="none"/>
                </w:rPr>
                <w:t>19.6.4.1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6" w:author="Luyang Zhao-CMCC" w:date="2025-02-11T18:04:00Z"/>
                <w:b/>
                <w:bCs/>
                <w:szCs w:val="18"/>
                <w:highlight w:val="none"/>
              </w:rPr>
            </w:pPr>
            <w:ins w:id="607" w:author="Luyang Zhao-CMCC" w:date="2025-02-11T18:04:00Z">
              <w:r>
                <w:rPr>
                  <w:b/>
                  <w:bCs/>
                  <w:highlight w:val="none"/>
                </w:rPr>
                <w:t>SSB based L1-RSRP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8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9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0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1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2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3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15" w:author="Luyang Zhao-CMCC" w:date="2025-02-11T18:04:00Z"/>
                <w:szCs w:val="18"/>
                <w:highlight w:val="none"/>
                <w:lang w:eastAsia="zh-CN"/>
              </w:rPr>
            </w:pPr>
            <w:ins w:id="616" w:author="Luyang Zhao-CMCC" w:date="2025-02-11T18:04:00Z">
              <w:r>
                <w:rPr>
                  <w:highlight w:val="none"/>
                </w:rPr>
                <w:t>19.6.4.1.1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17" w:author="Luyang Zhao-CMCC" w:date="2025-02-11T18:04:00Z"/>
                <w:rStyle w:val="85"/>
                <w:rFonts w:eastAsia="宋体"/>
                <w:highlight w:val="none"/>
              </w:rPr>
            </w:pPr>
            <w:ins w:id="618" w:author="Luyang Zhao-CMCC" w:date="2025-02-11T18:04:00Z">
              <w:r>
                <w:rPr>
                  <w:rStyle w:val="85"/>
                  <w:rFonts w:hint="eastAsia" w:eastAsia="等线"/>
                  <w:highlight w:val="none"/>
                </w:rPr>
                <w:t>NR SA FR1 SSB based L1-RSRP 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19" w:author="Luyang Zhao-CMCC" w:date="2025-02-11T18:04:00Z"/>
                <w:szCs w:val="18"/>
                <w:highlight w:val="none"/>
                <w:lang w:eastAsia="zh-CN"/>
              </w:rPr>
            </w:pPr>
            <w:ins w:id="620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1" w:author="Luyang Zhao-CMCC" w:date="2025-02-11T18:04:00Z"/>
                <w:szCs w:val="18"/>
                <w:highlight w:val="none"/>
                <w:lang w:eastAsia="zh-CN"/>
              </w:rPr>
            </w:pPr>
            <w:ins w:id="622" w:author="Luyang Zhao-CMCC" w:date="2025-02-11T18:04:00Z">
              <w:r>
                <w:rPr>
                  <w:highlight w:val="none"/>
                </w:rPr>
                <w:t>C0</w:t>
              </w:r>
            </w:ins>
            <w:ins w:id="623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4" w:author="Luyang Zhao-CMCC" w:date="2025-02-11T18:04:00Z"/>
                <w:szCs w:val="18"/>
                <w:highlight w:val="none"/>
                <w:lang w:eastAsia="zh-CN"/>
              </w:rPr>
            </w:pPr>
            <w:ins w:id="625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6" w:author="Luyang Zhao-CMCC" w:date="2025-02-11T18:04:00Z"/>
                <w:szCs w:val="18"/>
                <w:highlight w:val="none"/>
              </w:rPr>
            </w:pPr>
            <w:ins w:id="627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8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9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1" w:author="Luyang Zhao-CMCC" w:date="2025-02-11T18:04:00Z"/>
                <w:szCs w:val="18"/>
                <w:highlight w:val="none"/>
                <w:lang w:eastAsia="zh-CN"/>
              </w:rPr>
            </w:pPr>
            <w:ins w:id="632" w:author="Luyang Zhao-CMCC" w:date="2025-02-11T18:04:00Z">
              <w:r>
                <w:rPr>
                  <w:highlight w:val="none"/>
                </w:rPr>
                <w:t>19.6.4.1.2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3" w:author="Luyang Zhao-CMCC" w:date="2025-02-11T18:04:00Z"/>
                <w:rStyle w:val="85"/>
                <w:rFonts w:eastAsia="宋体"/>
                <w:highlight w:val="none"/>
              </w:rPr>
            </w:pPr>
            <w:ins w:id="634" w:author="Luyang Zhao-CMCC" w:date="2025-02-11T18:04:00Z">
              <w:r>
                <w:rPr>
                  <w:rStyle w:val="85"/>
                  <w:rFonts w:hint="eastAsia" w:eastAsia="等线"/>
                  <w:highlight w:val="none"/>
                </w:rPr>
                <w:t>NR SA FR1 SSB based L1-RSRP 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5" w:author="Luyang Zhao-CMCC" w:date="2025-02-11T18:04:00Z"/>
                <w:szCs w:val="18"/>
                <w:highlight w:val="none"/>
                <w:lang w:eastAsia="zh-CN"/>
              </w:rPr>
            </w:pPr>
            <w:ins w:id="63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7" w:author="Luyang Zhao-CMCC" w:date="2025-02-11T18:04:00Z"/>
                <w:szCs w:val="18"/>
                <w:highlight w:val="none"/>
                <w:lang w:eastAsia="zh-CN"/>
              </w:rPr>
            </w:pPr>
            <w:ins w:id="638" w:author="Luyang Zhao-CMCC" w:date="2025-02-11T18:04:00Z">
              <w:r>
                <w:rPr>
                  <w:highlight w:val="none"/>
                </w:rPr>
                <w:t>C0</w:t>
              </w:r>
            </w:ins>
            <w:ins w:id="639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0" w:author="Luyang Zhao-CMCC" w:date="2025-02-11T18:04:00Z"/>
                <w:szCs w:val="18"/>
                <w:highlight w:val="none"/>
                <w:lang w:eastAsia="zh-CN"/>
              </w:rPr>
            </w:pPr>
            <w:ins w:id="641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2" w:author="Luyang Zhao-CMCC" w:date="2025-02-11T18:04:00Z"/>
                <w:szCs w:val="18"/>
                <w:highlight w:val="none"/>
              </w:rPr>
            </w:pPr>
            <w:ins w:id="643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4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5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6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47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648" w:author="Luyang Zhao-CMCC" w:date="2025-02-11T18:04:00Z">
              <w:r>
                <w:rPr>
                  <w:b/>
                  <w:bCs/>
                  <w:highlight w:val="none"/>
                </w:rPr>
                <w:t>19.6.4.2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49" w:author="Luyang Zhao-CMCC" w:date="2025-02-11T18:04:00Z"/>
                <w:b/>
                <w:bCs/>
                <w:szCs w:val="18"/>
                <w:highlight w:val="none"/>
              </w:rPr>
            </w:pPr>
            <w:ins w:id="650" w:author="Luyang Zhao-CMCC" w:date="2025-02-11T18:04:00Z">
              <w:r>
                <w:rPr>
                  <w:b/>
                  <w:bCs/>
                  <w:highlight w:val="none"/>
                </w:rPr>
                <w:t>CSI-RS based L1-RSRP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1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2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3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4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5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6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7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8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659" w:author="Luyang Zhao-CMCC" w:date="2025-02-11T18:04:00Z">
              <w:r>
                <w:rPr>
                  <w:highlight w:val="none"/>
                </w:rPr>
                <w:t>19.6.4.2.1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0" w:author="Luyang Zhao-CMCC" w:date="2025-02-11T18:04:00Z"/>
                <w:highlight w:val="none"/>
              </w:rPr>
            </w:pPr>
            <w:ins w:id="661" w:author="Luyang Zhao-CMCC" w:date="2025-02-11T18:04:00Z">
              <w:r>
                <w:rPr>
                  <w:rFonts w:hint="eastAsia"/>
                  <w:highlight w:val="none"/>
                </w:rPr>
                <w:t>NR SA FR1 CSI-RS based L1-RSRP 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2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663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4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  <w:ins w:id="665" w:author="Luyang Zhao-CMCC" w:date="2025-02-11T18:04:00Z">
              <w:r>
                <w:rPr>
                  <w:highlight w:val="none"/>
                </w:rPr>
                <w:t>C0</w:t>
              </w:r>
            </w:ins>
            <w:ins w:id="666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7" w:author="Luyang Zhao-CMCC" w:date="2025-02-11T18:04:00Z"/>
                <w:szCs w:val="18"/>
                <w:highlight w:val="none"/>
                <w:lang w:eastAsia="zh-CN"/>
              </w:rPr>
            </w:pPr>
            <w:ins w:id="668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9" w:author="Luyang Zhao-CMCC" w:date="2025-02-11T18:04:00Z"/>
                <w:b/>
                <w:bCs/>
                <w:szCs w:val="18"/>
                <w:highlight w:val="none"/>
              </w:rPr>
            </w:pPr>
            <w:ins w:id="670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1" w:author="Luyang Zhao-CMCC" w:date="2025-02-11T18:04:00Z"/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2" w:author="Luyang Zhao-CMCC" w:date="2025-02-11T18:04:00Z"/>
                <w:b/>
                <w:bCs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3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74" w:author="Luyang Zhao-CMCC" w:date="2025-02-11T18:04:00Z"/>
                <w:szCs w:val="18"/>
                <w:highlight w:val="none"/>
              </w:rPr>
            </w:pPr>
            <w:ins w:id="675" w:author="Luyang Zhao-CMCC" w:date="2025-02-11T18:04:00Z">
              <w:r>
                <w:rPr>
                  <w:highlight w:val="none"/>
                </w:rPr>
                <w:t>19.6.4.2.2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76" w:author="Luyang Zhao-CMCC" w:date="2025-02-11T18:04:00Z"/>
                <w:highlight w:val="none"/>
              </w:rPr>
            </w:pPr>
            <w:ins w:id="677" w:author="Luyang Zhao-CMCC" w:date="2025-02-11T18:04:00Z">
              <w:r>
                <w:rPr>
                  <w:rFonts w:hint="eastAsia"/>
                  <w:highlight w:val="none"/>
                </w:rPr>
                <w:t>NR SA FR1 CSI-RS based L1-RSRP 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78" w:author="Luyang Zhao-CMCC" w:date="2025-02-11T18:04:00Z"/>
                <w:szCs w:val="18"/>
                <w:highlight w:val="none"/>
                <w:lang w:eastAsia="zh-CN"/>
              </w:rPr>
            </w:pPr>
            <w:ins w:id="679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0" w:author="Luyang Zhao-CMCC" w:date="2025-02-11T18:04:00Z"/>
                <w:szCs w:val="18"/>
                <w:highlight w:val="none"/>
                <w:lang w:eastAsia="zh-CN"/>
              </w:rPr>
            </w:pPr>
            <w:ins w:id="681" w:author="Luyang Zhao-CMCC" w:date="2025-02-11T18:04:00Z">
              <w:r>
                <w:rPr>
                  <w:highlight w:val="none"/>
                </w:rPr>
                <w:t>C0</w:t>
              </w:r>
            </w:ins>
            <w:ins w:id="682" w:author="Luyang Zhao-CMCC" w:date="2025-02-11T18:04:00Z">
              <w:r>
                <w:rPr>
                  <w:highlight w:val="none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3" w:author="Luyang Zhao-CMCC" w:date="2025-02-11T18:04:00Z"/>
                <w:szCs w:val="18"/>
                <w:highlight w:val="none"/>
                <w:lang w:eastAsia="zh-CN"/>
              </w:rPr>
            </w:pPr>
            <w:ins w:id="684" w:author="Luyang Zhao-CMCC" w:date="2025-02-11T18:04:00Z">
              <w:r>
                <w:rPr>
                  <w:highlight w:val="none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5" w:author="Luyang Zhao-CMCC" w:date="2025-02-11T18:04:00Z"/>
                <w:szCs w:val="18"/>
                <w:highlight w:val="none"/>
                <w:lang w:eastAsia="zh-TW"/>
              </w:rPr>
            </w:pPr>
            <w:ins w:id="68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7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8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0" w:author="Luyang Zhao-CMCC" w:date="2025-02-11T18:04:00Z"/>
                <w:b/>
                <w:bCs/>
                <w:szCs w:val="18"/>
                <w:highlight w:val="none"/>
              </w:rPr>
            </w:pPr>
            <w:ins w:id="691" w:author="Luyang Zhao-CMCC" w:date="2025-02-11T18:04:00Z">
              <w:r>
                <w:rPr>
                  <w:b/>
                  <w:bCs/>
                  <w:highlight w:val="none"/>
                </w:rPr>
                <w:t>19.6.5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2" w:author="Luyang Zhao-CMCC" w:date="2025-02-11T18:04:00Z"/>
                <w:b/>
                <w:bCs/>
                <w:szCs w:val="18"/>
                <w:highlight w:val="none"/>
              </w:rPr>
            </w:pPr>
            <w:ins w:id="693" w:author="Luyang Zhao-CMCC" w:date="2025-02-11T18:04:00Z">
              <w:r>
                <w:rPr>
                  <w:b/>
                  <w:bCs/>
                  <w:highlight w:val="none"/>
                </w:rPr>
                <w:t>L1-SINR measurement for beam reporting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4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5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6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7" w:author="Luyang Zhao-CMCC" w:date="2025-02-11T18:04:00Z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8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9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1" w:author="Luyang Zhao-CMCC" w:date="2025-02-11T18:04:00Z"/>
                <w:b/>
                <w:bCs/>
                <w:szCs w:val="18"/>
                <w:highlight w:val="none"/>
              </w:rPr>
            </w:pPr>
            <w:ins w:id="702" w:author="Luyang Zhao-CMCC" w:date="2025-02-11T18:04:00Z">
              <w:r>
                <w:rPr>
                  <w:b/>
                  <w:bCs/>
                  <w:highlight w:val="none"/>
                </w:rPr>
                <w:t>19.6.5.1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3" w:author="Luyang Zhao-CMCC" w:date="2025-02-11T18:04:00Z"/>
                <w:b/>
                <w:bCs/>
                <w:szCs w:val="18"/>
                <w:highlight w:val="none"/>
              </w:rPr>
            </w:pPr>
            <w:ins w:id="704" w:author="Luyang Zhao-CMCC" w:date="2025-02-11T18:04:00Z">
              <w:r>
                <w:rPr>
                  <w:b/>
                  <w:bCs/>
                  <w:highlight w:val="none"/>
                </w:rPr>
                <w:t>L1-SINR measurement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5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6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7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8" w:author="Luyang Zhao-CMCC" w:date="2025-02-11T18:04:00Z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9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10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1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2" w:author="Luyang Zhao-CMCC" w:date="2025-02-11T18:04:00Z"/>
                <w:b/>
                <w:bCs/>
                <w:szCs w:val="18"/>
                <w:highlight w:val="none"/>
              </w:rPr>
            </w:pPr>
            <w:ins w:id="713" w:author="Luyang Zhao-CMCC" w:date="2025-02-11T18:04:00Z">
              <w:r>
                <w:rPr>
                  <w:highlight w:val="none"/>
                </w:rPr>
                <w:t>19.6.5.1.1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4" w:author="Luyang Zhao-CMCC" w:date="2025-02-11T18:04:00Z"/>
                <w:highlight w:val="none"/>
              </w:rPr>
            </w:pPr>
            <w:ins w:id="715" w:author="Luyang Zhao-CMCC" w:date="2025-02-11T18:04:00Z">
              <w:r>
                <w:rPr>
                  <w:rFonts w:hint="eastAsia"/>
                  <w:highlight w:val="none"/>
                </w:rPr>
                <w:t>NR SA FR1 L1-SINR absolute measurement accuracy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6" w:author="Luyang Zhao-CMCC" w:date="2025-02-11T18:04:00Z"/>
                <w:szCs w:val="18"/>
                <w:highlight w:val="none"/>
                <w:lang w:eastAsia="zh-CN"/>
              </w:rPr>
            </w:pPr>
            <w:ins w:id="717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8" w:author="Luyang Zhao-CMCC" w:date="2025-02-11T18:04:00Z"/>
                <w:szCs w:val="18"/>
                <w:highlight w:val="none"/>
                <w:lang w:eastAsia="zh-CN"/>
              </w:rPr>
            </w:pPr>
            <w:ins w:id="719" w:author="Luyang Zhao-CMCC" w:date="2025-02-11T18:04:00Z">
              <w:r>
                <w:rPr>
                  <w:szCs w:val="18"/>
                  <w:highlight w:val="none"/>
                  <w:lang w:eastAsia="zh-CN"/>
                </w:rPr>
                <w:t>C132a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0" w:author="Luyang Zhao-CMCC" w:date="2025-02-11T18:04:00Z"/>
                <w:szCs w:val="18"/>
                <w:highlight w:val="none"/>
                <w:lang w:eastAsia="zh-CN"/>
              </w:rPr>
            </w:pPr>
            <w:ins w:id="721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722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723" w:author="Luyang Zhao-CMCC" w:date="2025-02-11T18:04:00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724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5" w:author="Luyang Zhao-CMCC" w:date="2025-02-11T18:04:00Z"/>
                <w:szCs w:val="18"/>
                <w:highlight w:val="none"/>
                <w:lang w:eastAsia="zh-TW"/>
              </w:rPr>
            </w:pPr>
            <w:ins w:id="72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7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8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0" w:author="Luyang Zhao-CMCC" w:date="2025-02-11T18:04:00Z"/>
                <w:highlight w:val="none"/>
                <w:lang w:eastAsia="zh-CN"/>
              </w:rPr>
            </w:pPr>
            <w:ins w:id="731" w:author="Luyang Zhao-CMCC" w:date="2025-02-11T18:04:0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732" w:author="Luyang Zhao-CMCC" w:date="2025-02-11T18:04:00Z">
              <w:r>
                <w:rPr>
                  <w:highlight w:val="none"/>
                  <w:lang w:eastAsia="zh-CN"/>
                </w:rPr>
                <w:t>9.6.5.1.2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3" w:author="Luyang Zhao-CMCC" w:date="2025-02-11T18:04:00Z"/>
                <w:highlight w:val="none"/>
              </w:rPr>
            </w:pPr>
            <w:ins w:id="734" w:author="Luyang Zhao-CMCC" w:date="2025-02-11T18:04:00Z">
              <w:r>
                <w:rPr>
                  <w:rFonts w:hint="eastAsia"/>
                  <w:highlight w:val="none"/>
                </w:rPr>
                <w:t>NR SA FR1 L1-SINR relative measurement accuracy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5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73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7" w:author="Luyang Zhao-CMCC" w:date="2025-02-11T18:04:00Z"/>
                <w:highlight w:val="none"/>
                <w:lang w:eastAsia="zh-CN"/>
              </w:rPr>
            </w:pPr>
            <w:ins w:id="738" w:author="Luyang Zhao-CMCC" w:date="2025-02-11T18:04:00Z">
              <w:r>
                <w:rPr>
                  <w:rFonts w:hint="eastAsia"/>
                  <w:highlight w:val="none"/>
                  <w:lang w:eastAsia="zh-CN"/>
                </w:rPr>
                <w:t>C</w:t>
              </w:r>
            </w:ins>
            <w:ins w:id="739" w:author="Luyang Zhao-CMCC" w:date="2025-02-11T18:04:00Z">
              <w:r>
                <w:rPr>
                  <w:highlight w:val="none"/>
                  <w:lang w:eastAsia="zh-CN"/>
                </w:rPr>
                <w:t>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0" w:author="Luyang Zhao-CMCC" w:date="2025-02-11T18:04:00Z"/>
                <w:szCs w:val="18"/>
                <w:highlight w:val="none"/>
                <w:lang w:eastAsia="zh-CN"/>
              </w:rPr>
            </w:pPr>
            <w:ins w:id="741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742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743" w:author="Luyang Zhao-CMCC" w:date="2025-02-11T18:04:00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744" w:author="Luyang Zhao-CMCC" w:date="2025-02-11T18:04:00Z">
              <w:r>
                <w:rPr>
                  <w:highlight w:val="none"/>
                  <w:lang w:eastAsia="zh-CN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5" w:author="Luyang Zhao-CMCC" w:date="2025-02-11T18:04:00Z"/>
                <w:szCs w:val="18"/>
                <w:highlight w:val="none"/>
                <w:lang w:eastAsia="zh-TW"/>
              </w:rPr>
            </w:pPr>
            <w:ins w:id="74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7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8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0" w:author="Luyang Zhao-CMCC" w:date="2025-02-11T18:04:00Z"/>
                <w:highlight w:val="none"/>
                <w:lang w:eastAsia="zh-CN"/>
              </w:rPr>
            </w:pPr>
            <w:ins w:id="751" w:author="Luyang Zhao-CMCC" w:date="2025-02-11T18:04:0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752" w:author="Luyang Zhao-CMCC" w:date="2025-02-11T18:04:00Z">
              <w:r>
                <w:rPr>
                  <w:highlight w:val="none"/>
                  <w:lang w:eastAsia="zh-CN"/>
                </w:rPr>
                <w:t>9.6.5.2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3" w:author="Luyang Zhao-CMCC" w:date="2025-02-11T18:04:00Z"/>
                <w:highlight w:val="none"/>
              </w:rPr>
            </w:pPr>
            <w:ins w:id="754" w:author="Luyang Zhao-CMCC" w:date="2025-02-11T18:04:00Z">
              <w:r>
                <w:rPr>
                  <w:highlight w:val="none"/>
                </w:rPr>
                <w:t>NR SA FR1 L1-SINR absolute measurement accuracy with SSB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5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75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7" w:author="Luyang Zhao-CMCC" w:date="2025-02-11T18:04:00Z"/>
                <w:highlight w:val="none"/>
                <w:lang w:eastAsia="zh-CN"/>
              </w:rPr>
            </w:pPr>
            <w:ins w:id="758" w:author="Luyang Zhao-CMCC" w:date="2025-02-11T18:04:00Z">
              <w:r>
                <w:rPr>
                  <w:rFonts w:hint="eastAsia"/>
                  <w:highlight w:val="none"/>
                  <w:lang w:eastAsia="zh-CN"/>
                </w:rPr>
                <w:t>C</w:t>
              </w:r>
            </w:ins>
            <w:ins w:id="759" w:author="Luyang Zhao-CMCC" w:date="2025-02-11T18:04:00Z">
              <w:r>
                <w:rPr>
                  <w:highlight w:val="none"/>
                  <w:lang w:eastAsia="zh-CN"/>
                </w:rPr>
                <w:t>133a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0" w:author="Luyang Zhao-CMCC" w:date="2025-02-11T18:04:00Z"/>
                <w:szCs w:val="18"/>
                <w:highlight w:val="none"/>
                <w:lang w:eastAsia="zh-CN"/>
              </w:rPr>
            </w:pPr>
            <w:ins w:id="761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762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763" w:author="Luyang Zhao-CMCC" w:date="2025-02-11T18:04:00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764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and L1-SINR-measurement based on SSB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5" w:author="Luyang Zhao-CMCC" w:date="2025-02-11T18:04:00Z"/>
                <w:szCs w:val="18"/>
                <w:highlight w:val="none"/>
                <w:lang w:eastAsia="zh-TW"/>
              </w:rPr>
            </w:pPr>
            <w:ins w:id="76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7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8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0" w:author="Luyang Zhao-CMCC" w:date="2025-02-11T18:04:00Z"/>
                <w:b/>
                <w:bCs/>
                <w:szCs w:val="18"/>
                <w:highlight w:val="none"/>
              </w:rPr>
            </w:pPr>
            <w:ins w:id="771" w:author="Luyang Zhao-CMCC" w:date="2025-02-11T18:04:00Z">
              <w:r>
                <w:rPr>
                  <w:b/>
                  <w:bCs/>
                  <w:highlight w:val="none"/>
                </w:rPr>
                <w:t>19.6.5.3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2" w:author="Luyang Zhao-CMCC" w:date="2025-02-11T18:04:00Z"/>
                <w:b/>
                <w:bCs/>
                <w:szCs w:val="18"/>
                <w:highlight w:val="none"/>
              </w:rPr>
            </w:pPr>
            <w:ins w:id="773" w:author="Luyang Zhao-CMCC" w:date="2025-02-11T18:04:00Z">
              <w:r>
                <w:rPr>
                  <w:b/>
                  <w:bCs/>
                  <w:highlight w:val="none"/>
                </w:rPr>
                <w:t>L1-SINR measurement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4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5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6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7" w:author="Luyang Zhao-CMCC" w:date="2025-02-11T18:04:00Z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8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9" w:author="Luyang Zhao-CMCC" w:date="2025-02-11T18:04:00Z"/>
                <w:b/>
                <w:bCs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1" w:author="Luyang Zhao-CMCC" w:date="2025-02-11T18:04:00Z"/>
                <w:b/>
                <w:bCs/>
                <w:szCs w:val="18"/>
                <w:highlight w:val="none"/>
              </w:rPr>
            </w:pPr>
            <w:ins w:id="782" w:author="Luyang Zhao-CMCC" w:date="2025-02-11T18:04:00Z">
              <w:r>
                <w:rPr>
                  <w:highlight w:val="none"/>
                </w:rPr>
                <w:t>19.6.5.3.1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3" w:author="Luyang Zhao-CMCC" w:date="2025-02-11T18:04:00Z"/>
                <w:highlight w:val="none"/>
              </w:rPr>
            </w:pPr>
            <w:ins w:id="784" w:author="Luyang Zhao-CMCC" w:date="2025-02-11T18:04:00Z">
              <w:r>
                <w:rPr>
                  <w:rFonts w:hint="eastAsia"/>
                  <w:highlight w:val="none"/>
                </w:rPr>
                <w:t>NR SA FR1 L1-SINR absolute measurement accuracy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5" w:author="Luyang Zhao-CMCC" w:date="2025-02-11T18:04:00Z"/>
                <w:szCs w:val="18"/>
                <w:highlight w:val="none"/>
                <w:lang w:eastAsia="zh-CN"/>
              </w:rPr>
            </w:pPr>
            <w:ins w:id="78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7" w:author="Luyang Zhao-CMCC" w:date="2025-02-11T18:04:00Z"/>
                <w:szCs w:val="18"/>
                <w:highlight w:val="none"/>
                <w:lang w:eastAsia="zh-CN"/>
              </w:rPr>
            </w:pPr>
            <w:ins w:id="788" w:author="Luyang Zhao-CMCC" w:date="2025-02-11T18:04:00Z">
              <w:r>
                <w:rPr>
                  <w:rFonts w:hint="eastAsia"/>
                  <w:szCs w:val="18"/>
                  <w:highlight w:val="none"/>
                  <w:lang w:eastAsia="zh-CN"/>
                </w:rPr>
                <w:t>C</w:t>
              </w:r>
            </w:ins>
            <w:ins w:id="789" w:author="Luyang Zhao-CMCC" w:date="2025-02-11T18:04:00Z">
              <w:r>
                <w:rPr>
                  <w:szCs w:val="18"/>
                  <w:highlight w:val="none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0" w:author="Luyang Zhao-CMCC" w:date="2025-02-11T18:04:00Z"/>
                <w:szCs w:val="18"/>
                <w:highlight w:val="none"/>
                <w:lang w:eastAsia="zh-CN"/>
              </w:rPr>
            </w:pPr>
            <w:ins w:id="791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792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793" w:author="Luyang Zhao-CMCC" w:date="2025-02-11T18:04:00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794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5" w:author="Luyang Zhao-CMCC" w:date="2025-02-11T18:04:00Z"/>
                <w:szCs w:val="18"/>
                <w:highlight w:val="none"/>
                <w:lang w:eastAsia="zh-TW"/>
              </w:rPr>
            </w:pPr>
            <w:ins w:id="79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7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8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9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0" w:author="Luyang Zhao-CMCC" w:date="2025-02-11T18:04:00Z"/>
                <w:highlight w:val="none"/>
                <w:lang w:eastAsia="zh-CN"/>
              </w:rPr>
            </w:pPr>
            <w:ins w:id="801" w:author="Luyang Zhao-CMCC" w:date="2025-02-11T18:04:0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802" w:author="Luyang Zhao-CMCC" w:date="2025-02-11T18:04:00Z">
              <w:r>
                <w:rPr>
                  <w:highlight w:val="none"/>
                  <w:lang w:eastAsia="zh-CN"/>
                </w:rPr>
                <w:t>9.6.5.3.2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3" w:author="Luyang Zhao-CMCC" w:date="2025-02-11T18:04:00Z"/>
                <w:highlight w:val="none"/>
              </w:rPr>
            </w:pPr>
            <w:ins w:id="804" w:author="Luyang Zhao-CMCC" w:date="2025-02-11T18:04:00Z">
              <w:r>
                <w:rPr>
                  <w:rFonts w:hint="eastAsia"/>
                  <w:highlight w:val="none"/>
                </w:rPr>
                <w:t>NR SA FR1 L1-SINR relative measurement accuracy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5" w:author="Luyang Zhao-CMCC" w:date="2025-02-11T18:04:00Z"/>
                <w:rFonts w:eastAsia="PMingLiU" w:cs="Arial"/>
                <w:szCs w:val="18"/>
                <w:highlight w:val="none"/>
                <w:lang w:eastAsia="zh-TW"/>
              </w:rPr>
            </w:pPr>
            <w:ins w:id="806" w:author="Luyang Zhao-CMCC" w:date="2025-02-11T18:04:00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7" w:author="Luyang Zhao-CMCC" w:date="2025-02-11T18:04:00Z"/>
                <w:highlight w:val="none"/>
                <w:lang w:eastAsia="zh-CN"/>
              </w:rPr>
            </w:pPr>
            <w:ins w:id="808" w:author="Luyang Zhao-CMCC" w:date="2025-02-11T18:04:00Z">
              <w:r>
                <w:rPr>
                  <w:rFonts w:hint="eastAsia"/>
                  <w:highlight w:val="none"/>
                  <w:lang w:eastAsia="zh-CN"/>
                </w:rPr>
                <w:t>C</w:t>
              </w:r>
            </w:ins>
            <w:ins w:id="809" w:author="Luyang Zhao-CMCC" w:date="2025-02-11T18:04:00Z">
              <w:r>
                <w:rPr>
                  <w:highlight w:val="none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0" w:author="Luyang Zhao-CMCC" w:date="2025-02-11T18:04:00Z"/>
                <w:szCs w:val="18"/>
                <w:highlight w:val="none"/>
                <w:lang w:eastAsia="zh-CN"/>
              </w:rPr>
            </w:pPr>
            <w:ins w:id="811" w:author="Luyang Zhao-CMCC" w:date="2025-02-11T18:04:00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812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813" w:author="Luyang Zhao-CMCC" w:date="2025-02-11T18:04:00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814" w:author="Luyang Zhao-CMCC" w:date="2025-02-11T18:04:00Z">
              <w:r>
                <w:rPr>
                  <w:highlight w:val="none"/>
                  <w:lang w:eastAsia="zh-CN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5" w:author="Luyang Zhao-CMCC" w:date="2025-02-11T18:04:00Z"/>
                <w:szCs w:val="18"/>
                <w:highlight w:val="none"/>
                <w:lang w:eastAsia="zh-TW"/>
              </w:rPr>
            </w:pPr>
            <w:ins w:id="816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7" w:author="Luyang Zhao-CMCC" w:date="2025-02-11T18:04:00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8" w:author="Luyang Zhao-CMCC" w:date="2025-02-11T18:04:00Z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9" w:author="Luyang Zhao-CMCC" w:date="2025-02-11T18:04:00Z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67"/>
              <w:rPr>
                <w:ins w:id="820" w:author="Luyang Zhao-CMCC" w:date="2025-02-11T18:04:00Z"/>
                <w:szCs w:val="18"/>
                <w:highlight w:val="none"/>
                <w:lang w:eastAsia="zh-TW"/>
              </w:rPr>
            </w:pPr>
            <w:ins w:id="821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>NOTE 1:</w:t>
              </w:r>
            </w:ins>
            <w:ins w:id="822" w:author="Luyang Zhao-CMCC" w:date="2025-02-11T18:04:00Z">
              <w:r>
                <w:rPr>
                  <w:szCs w:val="18"/>
                  <w:highlight w:val="none"/>
                  <w:lang w:eastAsia="zh-TW"/>
                </w:rPr>
                <w:tab/>
              </w:r>
            </w:ins>
            <w:ins w:id="823" w:author="Luyang Zhao-CMCC" w:date="2025-02-11T18:04:00Z">
              <w:r>
                <w:rPr>
                  <w:szCs w:val="18"/>
                  <w:highlight w:val="none"/>
                </w:rPr>
  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  </w:r>
            </w:ins>
            <w:ins w:id="824" w:author="Luyang Zhao-CMCC" w:date="2025-02-11T18:04:00Z">
              <w:r>
                <w:rPr>
                  <w:szCs w:val="18"/>
                  <w:highlight w:val="none"/>
                  <w:lang w:eastAsia="zh-CN"/>
                </w:rPr>
                <w:t>e</w:t>
              </w:r>
            </w:ins>
            <w:ins w:id="825" w:author="Luyang Zhao-CMCC" w:date="2025-02-11T18:04:00Z">
              <w:r>
                <w:rPr>
                  <w:szCs w:val="18"/>
                  <w:highlight w:val="none"/>
                </w:rPr>
                <w:t xml:space="preserve"> test case/branch. Detail</w:t>
              </w:r>
            </w:ins>
            <w:ins w:id="826" w:author="Luyang Zhao-CMCC" w:date="2025-02-11T18:04:00Z">
              <w:r>
                <w:rPr>
                  <w:szCs w:val="18"/>
                  <w:highlight w:val="none"/>
                  <w:lang w:eastAsia="zh-CN"/>
                </w:rPr>
                <w:t>e</w:t>
              </w:r>
            </w:ins>
            <w:ins w:id="827" w:author="Luyang Zhao-CMCC" w:date="2025-02-11T18:04:00Z">
              <w:r>
                <w:rPr>
                  <w:szCs w:val="18"/>
                  <w:highlight w:val="none"/>
                </w:rPr>
                <w:t>d completion status can be found in the corresponding test case section in</w:t>
              </w:r>
            </w:ins>
            <w:ins w:id="828" w:author="Luyang Zhao-CMCC" w:date="2025-02-11T18:04:00Z">
              <w:r>
                <w:rPr>
                  <w:szCs w:val="18"/>
                  <w:highlight w:val="none"/>
                  <w:lang w:eastAsia="zh-CN"/>
                </w:rPr>
                <w:t xml:space="preserve"> 38.533.</w:t>
              </w:r>
            </w:ins>
          </w:p>
        </w:tc>
      </w:tr>
    </w:tbl>
    <w:p>
      <w:pPr>
        <w:rPr>
          <w:ins w:id="829" w:author="Luyang Zhao-CMCC" w:date="2025-02-11T18:04:00Z"/>
          <w:highlight w:val="none"/>
          <w:lang w:eastAsia="zh-CN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5340F"/>
    <w:multiLevelType w:val="singleLevel"/>
    <w:tmpl w:val="EC0534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2C12182"/>
    <w:multiLevelType w:val="singleLevel"/>
    <w:tmpl w:val="12C1218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B907D1B"/>
    <w:multiLevelType w:val="multilevel"/>
    <w:tmpl w:val="2B907D1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5"/>
      <w:numFmt w:val="bullet"/>
      <w:lvlText w:val="•"/>
      <w:lvlJc w:val="left"/>
      <w:pPr>
        <w:ind w:left="940" w:hanging="420"/>
      </w:pPr>
      <w:rPr>
        <w:rFonts w:hint="eastAsia" w:ascii="宋体" w:hAnsi="宋体" w:eastAsia="宋体"/>
      </w:r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Luyang Zhao-CMCC [2]">
    <w15:presenceInfo w15:providerId="WPS Office" w15:userId="2296162631"/>
  </w15:person>
  <w15:person w15:author="Ivan Cheng (鄭宜樺)">
    <w15:presenceInfo w15:providerId="AD" w15:userId="S-1-5-21-3606403673-496131097-30546531-210260"/>
  </w15:person>
  <w15:person w15:author="Luyang Zhao-CMCC">
    <w15:presenceInfo w15:providerId="None" w15:userId="Luyang Zhao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34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A1E"/>
    <w:rsid w:val="00374DD4"/>
    <w:rsid w:val="003E1A36"/>
    <w:rsid w:val="003E641D"/>
    <w:rsid w:val="00406209"/>
    <w:rsid w:val="00410371"/>
    <w:rsid w:val="004242F1"/>
    <w:rsid w:val="0049532E"/>
    <w:rsid w:val="004B75B7"/>
    <w:rsid w:val="004C1952"/>
    <w:rsid w:val="004F60D0"/>
    <w:rsid w:val="005141D9"/>
    <w:rsid w:val="0051580D"/>
    <w:rsid w:val="00541081"/>
    <w:rsid w:val="00541963"/>
    <w:rsid w:val="00547111"/>
    <w:rsid w:val="0055115F"/>
    <w:rsid w:val="00592D74"/>
    <w:rsid w:val="00593812"/>
    <w:rsid w:val="00596AA5"/>
    <w:rsid w:val="005E2C44"/>
    <w:rsid w:val="00612E5B"/>
    <w:rsid w:val="00621188"/>
    <w:rsid w:val="006257ED"/>
    <w:rsid w:val="00653DE4"/>
    <w:rsid w:val="00665C47"/>
    <w:rsid w:val="00695808"/>
    <w:rsid w:val="006A27D5"/>
    <w:rsid w:val="006B46FB"/>
    <w:rsid w:val="006E21FB"/>
    <w:rsid w:val="00715FEB"/>
    <w:rsid w:val="00726F65"/>
    <w:rsid w:val="00781E7C"/>
    <w:rsid w:val="00792342"/>
    <w:rsid w:val="007977A8"/>
    <w:rsid w:val="007B512A"/>
    <w:rsid w:val="007C2097"/>
    <w:rsid w:val="007D6A07"/>
    <w:rsid w:val="007F7259"/>
    <w:rsid w:val="008040A8"/>
    <w:rsid w:val="008279FA"/>
    <w:rsid w:val="008538C7"/>
    <w:rsid w:val="008626E7"/>
    <w:rsid w:val="00870EE7"/>
    <w:rsid w:val="008863B9"/>
    <w:rsid w:val="008A45A6"/>
    <w:rsid w:val="008D34B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CE1F7F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163DC"/>
    <w:rsid w:val="02AA011D"/>
    <w:rsid w:val="03107D15"/>
    <w:rsid w:val="031F40B3"/>
    <w:rsid w:val="032AB760"/>
    <w:rsid w:val="035B1959"/>
    <w:rsid w:val="036F0310"/>
    <w:rsid w:val="0379447D"/>
    <w:rsid w:val="0391007C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7207EA"/>
    <w:rsid w:val="08CE6E25"/>
    <w:rsid w:val="08DA7FE1"/>
    <w:rsid w:val="090E20D9"/>
    <w:rsid w:val="09293EF8"/>
    <w:rsid w:val="09802B26"/>
    <w:rsid w:val="09865A7A"/>
    <w:rsid w:val="09A643AA"/>
    <w:rsid w:val="09B01A72"/>
    <w:rsid w:val="0A037054"/>
    <w:rsid w:val="0A105F37"/>
    <w:rsid w:val="0A117FED"/>
    <w:rsid w:val="0A370A52"/>
    <w:rsid w:val="0A5A6688"/>
    <w:rsid w:val="0A776E72"/>
    <w:rsid w:val="0A827A6C"/>
    <w:rsid w:val="0AAA11D2"/>
    <w:rsid w:val="0ADA025B"/>
    <w:rsid w:val="0B270E2E"/>
    <w:rsid w:val="0B3B75A4"/>
    <w:rsid w:val="0B476659"/>
    <w:rsid w:val="0B512B41"/>
    <w:rsid w:val="0B571288"/>
    <w:rsid w:val="0B6D18CC"/>
    <w:rsid w:val="0B6E3F92"/>
    <w:rsid w:val="0B960A08"/>
    <w:rsid w:val="0BB12027"/>
    <w:rsid w:val="0BB229C9"/>
    <w:rsid w:val="0C1F2E6E"/>
    <w:rsid w:val="0C306C99"/>
    <w:rsid w:val="0C725A77"/>
    <w:rsid w:val="0CC87A86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E4C2CFD"/>
    <w:rsid w:val="0F053294"/>
    <w:rsid w:val="0F2D2764"/>
    <w:rsid w:val="0F7E759D"/>
    <w:rsid w:val="0F817226"/>
    <w:rsid w:val="0FFA5F11"/>
    <w:rsid w:val="10540A9B"/>
    <w:rsid w:val="10B14390"/>
    <w:rsid w:val="110F261A"/>
    <w:rsid w:val="11266DEE"/>
    <w:rsid w:val="11435F18"/>
    <w:rsid w:val="114B69F3"/>
    <w:rsid w:val="11563DAC"/>
    <w:rsid w:val="115E654F"/>
    <w:rsid w:val="117C193E"/>
    <w:rsid w:val="11E8156C"/>
    <w:rsid w:val="121819F1"/>
    <w:rsid w:val="124C2E0F"/>
    <w:rsid w:val="12A715EE"/>
    <w:rsid w:val="12DE3BB7"/>
    <w:rsid w:val="12E21012"/>
    <w:rsid w:val="12F172AE"/>
    <w:rsid w:val="13072221"/>
    <w:rsid w:val="130A5F5E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FF6BF1"/>
    <w:rsid w:val="16132101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964DA3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0A60A9"/>
    <w:rsid w:val="1CE1093E"/>
    <w:rsid w:val="1D34061D"/>
    <w:rsid w:val="1D5D202D"/>
    <w:rsid w:val="1D7B15F9"/>
    <w:rsid w:val="1DB268C5"/>
    <w:rsid w:val="1DB93368"/>
    <w:rsid w:val="1DE51859"/>
    <w:rsid w:val="1E1455DD"/>
    <w:rsid w:val="1E166098"/>
    <w:rsid w:val="1EB81B4E"/>
    <w:rsid w:val="1F121F2F"/>
    <w:rsid w:val="1F2C2BE9"/>
    <w:rsid w:val="1F607885"/>
    <w:rsid w:val="1F9A5FD4"/>
    <w:rsid w:val="1FC66330"/>
    <w:rsid w:val="1FDA771F"/>
    <w:rsid w:val="202C43E4"/>
    <w:rsid w:val="20CF42F8"/>
    <w:rsid w:val="20F80209"/>
    <w:rsid w:val="21530910"/>
    <w:rsid w:val="218960CA"/>
    <w:rsid w:val="21964D05"/>
    <w:rsid w:val="21A16777"/>
    <w:rsid w:val="22427CC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929B2"/>
    <w:rsid w:val="26165ECB"/>
    <w:rsid w:val="262A5CAA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284ED1"/>
    <w:rsid w:val="283C2D58"/>
    <w:rsid w:val="285048C9"/>
    <w:rsid w:val="289742A6"/>
    <w:rsid w:val="289B47AA"/>
    <w:rsid w:val="2921794A"/>
    <w:rsid w:val="29423CBE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43715E"/>
    <w:rsid w:val="2B4E7312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7F2E6E"/>
    <w:rsid w:val="2DAF3E40"/>
    <w:rsid w:val="2E0F794F"/>
    <w:rsid w:val="2E66503A"/>
    <w:rsid w:val="2E7A444E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54AE3"/>
    <w:rsid w:val="33483CFA"/>
    <w:rsid w:val="341E5273"/>
    <w:rsid w:val="347277CF"/>
    <w:rsid w:val="34B8139C"/>
    <w:rsid w:val="356447EF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8FA1BB8"/>
    <w:rsid w:val="39024E77"/>
    <w:rsid w:val="39096633"/>
    <w:rsid w:val="39295B35"/>
    <w:rsid w:val="39476BF9"/>
    <w:rsid w:val="394E4794"/>
    <w:rsid w:val="39731243"/>
    <w:rsid w:val="39736E5A"/>
    <w:rsid w:val="397F2944"/>
    <w:rsid w:val="39C2625F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B2380"/>
    <w:rsid w:val="3AE72A11"/>
    <w:rsid w:val="3B3436CE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AA4BE9"/>
    <w:rsid w:val="3FC02C90"/>
    <w:rsid w:val="403810BB"/>
    <w:rsid w:val="411C5C8F"/>
    <w:rsid w:val="41436D56"/>
    <w:rsid w:val="41A766E8"/>
    <w:rsid w:val="41A82799"/>
    <w:rsid w:val="41F50E7A"/>
    <w:rsid w:val="423B6BD3"/>
    <w:rsid w:val="42820AD0"/>
    <w:rsid w:val="42CE53D3"/>
    <w:rsid w:val="43854DD3"/>
    <w:rsid w:val="43CC6DF1"/>
    <w:rsid w:val="43FA2133"/>
    <w:rsid w:val="44D24A75"/>
    <w:rsid w:val="452E2BA5"/>
    <w:rsid w:val="45B12EC4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0678C4"/>
    <w:rsid w:val="472A3D4C"/>
    <w:rsid w:val="4772571F"/>
    <w:rsid w:val="47F40DE9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470596"/>
    <w:rsid w:val="496038EF"/>
    <w:rsid w:val="49806507"/>
    <w:rsid w:val="498B3497"/>
    <w:rsid w:val="49934AE4"/>
    <w:rsid w:val="4A0F0210"/>
    <w:rsid w:val="4A5D4073"/>
    <w:rsid w:val="4A5F71FA"/>
    <w:rsid w:val="4AA414CB"/>
    <w:rsid w:val="4AD2498A"/>
    <w:rsid w:val="4AD310DC"/>
    <w:rsid w:val="4AD869E6"/>
    <w:rsid w:val="4ADB7857"/>
    <w:rsid w:val="4AE85DA1"/>
    <w:rsid w:val="4B316836"/>
    <w:rsid w:val="4B77304C"/>
    <w:rsid w:val="4B9168E1"/>
    <w:rsid w:val="4BE9520A"/>
    <w:rsid w:val="4BFB27A3"/>
    <w:rsid w:val="4C0F3425"/>
    <w:rsid w:val="4C881B9E"/>
    <w:rsid w:val="4C9D69A4"/>
    <w:rsid w:val="4CC633C5"/>
    <w:rsid w:val="4D1F0243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306A4E"/>
    <w:rsid w:val="52335E59"/>
    <w:rsid w:val="527551F9"/>
    <w:rsid w:val="52DE5531"/>
    <w:rsid w:val="536C11BE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A279A"/>
    <w:rsid w:val="575B3360"/>
    <w:rsid w:val="57615941"/>
    <w:rsid w:val="57890D6B"/>
    <w:rsid w:val="57E83927"/>
    <w:rsid w:val="57F9583D"/>
    <w:rsid w:val="581224C8"/>
    <w:rsid w:val="58C15486"/>
    <w:rsid w:val="58F77187"/>
    <w:rsid w:val="590267BA"/>
    <w:rsid w:val="59084C18"/>
    <w:rsid w:val="5915623A"/>
    <w:rsid w:val="595B379B"/>
    <w:rsid w:val="59703912"/>
    <w:rsid w:val="59922F80"/>
    <w:rsid w:val="59CB277C"/>
    <w:rsid w:val="5A124512"/>
    <w:rsid w:val="5A7839FB"/>
    <w:rsid w:val="5A9C44B0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8303D6"/>
    <w:rsid w:val="5F0B57E4"/>
    <w:rsid w:val="5F3D2698"/>
    <w:rsid w:val="5F4D2B78"/>
    <w:rsid w:val="610C1D8A"/>
    <w:rsid w:val="619E6193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D9229A"/>
    <w:rsid w:val="63F40659"/>
    <w:rsid w:val="64343F73"/>
    <w:rsid w:val="64540B3D"/>
    <w:rsid w:val="64876A99"/>
    <w:rsid w:val="64950CD5"/>
    <w:rsid w:val="64964760"/>
    <w:rsid w:val="64A50183"/>
    <w:rsid w:val="64A647DB"/>
    <w:rsid w:val="64C10005"/>
    <w:rsid w:val="64E14425"/>
    <w:rsid w:val="651E0AE1"/>
    <w:rsid w:val="65445BEF"/>
    <w:rsid w:val="654D5BCA"/>
    <w:rsid w:val="65877C94"/>
    <w:rsid w:val="658E647E"/>
    <w:rsid w:val="66456E99"/>
    <w:rsid w:val="66653000"/>
    <w:rsid w:val="66C6054C"/>
    <w:rsid w:val="66CE11B1"/>
    <w:rsid w:val="66D54CF2"/>
    <w:rsid w:val="670F08D4"/>
    <w:rsid w:val="672F645A"/>
    <w:rsid w:val="673644E6"/>
    <w:rsid w:val="675D7CA3"/>
    <w:rsid w:val="675F76E3"/>
    <w:rsid w:val="67C307AB"/>
    <w:rsid w:val="680C4312"/>
    <w:rsid w:val="68153F03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42336B"/>
    <w:rsid w:val="6A6B58CB"/>
    <w:rsid w:val="6A7F231A"/>
    <w:rsid w:val="6ACA5E9D"/>
    <w:rsid w:val="6AE84B92"/>
    <w:rsid w:val="6B071B22"/>
    <w:rsid w:val="6B0A20DA"/>
    <w:rsid w:val="6B15589A"/>
    <w:rsid w:val="6B6E29D1"/>
    <w:rsid w:val="6B902445"/>
    <w:rsid w:val="6BC868D2"/>
    <w:rsid w:val="6BED17F6"/>
    <w:rsid w:val="6BFBBB5D"/>
    <w:rsid w:val="6C120F5B"/>
    <w:rsid w:val="6C3D73F3"/>
    <w:rsid w:val="6C6A6A92"/>
    <w:rsid w:val="6C944351"/>
    <w:rsid w:val="6CA34594"/>
    <w:rsid w:val="6CA43D4D"/>
    <w:rsid w:val="6CCD242C"/>
    <w:rsid w:val="6CDB1EFD"/>
    <w:rsid w:val="6D0475EA"/>
    <w:rsid w:val="6D984A10"/>
    <w:rsid w:val="6DE874DB"/>
    <w:rsid w:val="6DFB42FF"/>
    <w:rsid w:val="6E1B2162"/>
    <w:rsid w:val="6E2A12DE"/>
    <w:rsid w:val="6E5B2C4D"/>
    <w:rsid w:val="6ECF7B5A"/>
    <w:rsid w:val="6ED15B7A"/>
    <w:rsid w:val="6EF62701"/>
    <w:rsid w:val="6FC54822"/>
    <w:rsid w:val="6FC85EC7"/>
    <w:rsid w:val="6FD674FC"/>
    <w:rsid w:val="6FEE6F79"/>
    <w:rsid w:val="70035E74"/>
    <w:rsid w:val="716F2CD7"/>
    <w:rsid w:val="71C07B1C"/>
    <w:rsid w:val="71D7479F"/>
    <w:rsid w:val="71FB79C9"/>
    <w:rsid w:val="72173CAE"/>
    <w:rsid w:val="722349A1"/>
    <w:rsid w:val="726A287F"/>
    <w:rsid w:val="728B75BE"/>
    <w:rsid w:val="72CD4B67"/>
    <w:rsid w:val="732B434B"/>
    <w:rsid w:val="732D4A53"/>
    <w:rsid w:val="738B7074"/>
    <w:rsid w:val="739C5B54"/>
    <w:rsid w:val="73B3304B"/>
    <w:rsid w:val="73E111A1"/>
    <w:rsid w:val="73F25CC6"/>
    <w:rsid w:val="74483837"/>
    <w:rsid w:val="748B1E02"/>
    <w:rsid w:val="748C2425"/>
    <w:rsid w:val="74BA06CD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34249D"/>
    <w:rsid w:val="7763130E"/>
    <w:rsid w:val="77F13D7A"/>
    <w:rsid w:val="7845162D"/>
    <w:rsid w:val="784A3D59"/>
    <w:rsid w:val="786D1A89"/>
    <w:rsid w:val="788F2A37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7B05BC"/>
    <w:rsid w:val="7EA0044B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9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C90F5-821B-4F52-A0A8-EEB060622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37</Pages>
  <Words>9671</Words>
  <Characters>55127</Characters>
  <Lines>459</Lines>
  <Paragraphs>129</Paragraphs>
  <TotalTime>7</TotalTime>
  <ScaleCrop>false</ScaleCrop>
  <LinksUpToDate>false</LinksUpToDate>
  <CharactersWithSpaces>64669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2025-02-20T09:51:14Z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8F5747EC75CC49A997CB3686428F973D</vt:lpwstr>
  </property>
</Properties>
</file>